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3B33F" w14:textId="0C51772E" w:rsidR="003951A5" w:rsidRPr="00383F56" w:rsidRDefault="003951A5" w:rsidP="003951A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83F56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83F56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83F56">
        <w:rPr>
          <w:rFonts w:ascii="Arial" w:eastAsia="Times New Roman" w:hAnsi="Arial"/>
          <w:b/>
          <w:sz w:val="24"/>
          <w:szCs w:val="24"/>
        </w:rPr>
        <w:t xml:space="preserve">WG2 Meeting </w:t>
      </w:r>
      <w:r>
        <w:rPr>
          <w:rFonts w:ascii="Arial" w:eastAsia="Times New Roman" w:hAnsi="Arial"/>
          <w:b/>
          <w:sz w:val="24"/>
          <w:szCs w:val="24"/>
        </w:rPr>
        <w:t>#10</w:t>
      </w:r>
      <w:r w:rsidR="00651F7F">
        <w:rPr>
          <w:rFonts w:ascii="Arial" w:eastAsia="Times New Roman" w:hAnsi="Arial"/>
          <w:b/>
          <w:sz w:val="24"/>
          <w:szCs w:val="24"/>
        </w:rPr>
        <w:t>6</w:t>
      </w:r>
      <w:r w:rsidR="00B325D2">
        <w:rPr>
          <w:rFonts w:ascii="Arial" w:eastAsia="Times New Roman" w:hAnsi="Arial"/>
          <w:b/>
          <w:bCs/>
          <w:sz w:val="24"/>
          <w:szCs w:val="24"/>
        </w:rPr>
        <w:tab/>
      </w:r>
      <w:r w:rsidR="00B325D2" w:rsidRPr="00B325D2">
        <w:rPr>
          <w:rFonts w:ascii="Arial" w:eastAsia="Times New Roman" w:hAnsi="Arial"/>
          <w:b/>
          <w:bCs/>
          <w:sz w:val="24"/>
          <w:szCs w:val="24"/>
        </w:rPr>
        <w:t>R2-</w:t>
      </w:r>
      <w:r w:rsidR="00387007" w:rsidRPr="00B325D2">
        <w:rPr>
          <w:rFonts w:ascii="Arial" w:eastAsia="Times New Roman" w:hAnsi="Arial"/>
          <w:b/>
          <w:bCs/>
          <w:sz w:val="24"/>
          <w:szCs w:val="24"/>
        </w:rPr>
        <w:t>1</w:t>
      </w:r>
      <w:r w:rsidR="00387007">
        <w:rPr>
          <w:rFonts w:ascii="Arial" w:eastAsia="Times New Roman" w:hAnsi="Arial"/>
          <w:b/>
          <w:bCs/>
          <w:sz w:val="24"/>
          <w:szCs w:val="24"/>
        </w:rPr>
        <w:t>90</w:t>
      </w:r>
      <w:r w:rsidR="00387007">
        <w:rPr>
          <w:rFonts w:ascii="Arial" w:eastAsia="Times New Roman" w:hAnsi="Arial"/>
          <w:b/>
          <w:bCs/>
          <w:sz w:val="24"/>
          <w:szCs w:val="24"/>
        </w:rPr>
        <w:t>6705</w:t>
      </w:r>
    </w:p>
    <w:p w14:paraId="6AB055FF" w14:textId="10CB4A6E" w:rsidR="006D3016" w:rsidRPr="00383F56" w:rsidRDefault="009B6536" w:rsidP="003951A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Reno</w:t>
      </w:r>
      <w:r w:rsidR="000D15EE" w:rsidRPr="00341812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USA, 13</w:t>
      </w:r>
      <w:r w:rsidR="000D15EE" w:rsidRPr="00341812">
        <w:rPr>
          <w:rFonts w:ascii="Arial" w:hAnsi="Arial"/>
          <w:b/>
          <w:sz w:val="24"/>
          <w:szCs w:val="24"/>
          <w:vertAlign w:val="superscript"/>
        </w:rPr>
        <w:t xml:space="preserve">th </w:t>
      </w:r>
      <w:r w:rsidR="003A4E69">
        <w:rPr>
          <w:rFonts w:ascii="Arial" w:hAnsi="Arial"/>
          <w:b/>
          <w:sz w:val="24"/>
          <w:szCs w:val="24"/>
        </w:rPr>
        <w:t>April</w:t>
      </w:r>
      <w:r w:rsidR="000D15EE" w:rsidRPr="00341812">
        <w:rPr>
          <w:rFonts w:ascii="Arial" w:hAnsi="Arial"/>
          <w:b/>
          <w:sz w:val="24"/>
          <w:szCs w:val="24"/>
        </w:rPr>
        <w:t xml:space="preserve"> – </w:t>
      </w:r>
      <w:r w:rsidR="00002936">
        <w:rPr>
          <w:rFonts w:ascii="Arial" w:hAnsi="Arial"/>
          <w:b/>
          <w:sz w:val="24"/>
          <w:szCs w:val="24"/>
        </w:rPr>
        <w:t>1</w:t>
      </w:r>
      <w:r>
        <w:rPr>
          <w:rFonts w:ascii="Arial" w:hAnsi="Arial"/>
          <w:b/>
          <w:sz w:val="24"/>
          <w:szCs w:val="24"/>
        </w:rPr>
        <w:t>7</w:t>
      </w:r>
      <w:r w:rsidR="000D15EE" w:rsidRPr="00341812">
        <w:rPr>
          <w:rFonts w:ascii="Arial" w:hAnsi="Arial"/>
          <w:b/>
          <w:sz w:val="24"/>
          <w:szCs w:val="24"/>
          <w:vertAlign w:val="superscript"/>
        </w:rPr>
        <w:t>t</w:t>
      </w:r>
      <w:r w:rsidR="00002936">
        <w:rPr>
          <w:rFonts w:ascii="Arial" w:hAnsi="Arial"/>
          <w:b/>
          <w:sz w:val="24"/>
          <w:szCs w:val="24"/>
          <w:vertAlign w:val="superscript"/>
        </w:rPr>
        <w:t>h</w:t>
      </w:r>
      <w:r w:rsidR="000D15EE" w:rsidRPr="00341812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May</w:t>
      </w:r>
      <w:r w:rsidR="000D15EE" w:rsidRPr="00341812">
        <w:rPr>
          <w:rFonts w:ascii="Arial" w:hAnsi="Arial"/>
          <w:b/>
          <w:sz w:val="24"/>
          <w:szCs w:val="24"/>
        </w:rPr>
        <w:t xml:space="preserve"> 2019</w:t>
      </w:r>
      <w:r w:rsidR="0091700D" w:rsidRPr="00383F56">
        <w:rPr>
          <w:rFonts w:ascii="Arial" w:hAnsi="Arial"/>
          <w:b/>
          <w:sz w:val="24"/>
          <w:szCs w:val="24"/>
        </w:rPr>
        <w:tab/>
      </w:r>
    </w:p>
    <w:p w14:paraId="09DFF6E0" w14:textId="77777777" w:rsidR="006D3016" w:rsidRPr="00383F56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00E9DAE" w14:textId="664DB5FB" w:rsidR="006D3016" w:rsidRPr="00EC44A1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83F56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3036CA" w:rsidRPr="00495869">
        <w:rPr>
          <w:rFonts w:ascii="Arial" w:eastAsia="MS Mincho" w:hAnsi="Arial" w:cs="Arial"/>
          <w:b/>
          <w:bCs/>
          <w:sz w:val="24"/>
          <w:lang w:eastAsia="en-US"/>
        </w:rPr>
        <w:t>1</w:t>
      </w:r>
      <w:r w:rsidR="000D15EE" w:rsidRPr="00495869">
        <w:rPr>
          <w:rFonts w:ascii="Arial" w:eastAsia="MS Mincho" w:hAnsi="Arial" w:cs="Arial"/>
          <w:b/>
          <w:bCs/>
          <w:sz w:val="24"/>
          <w:lang w:eastAsia="en-US"/>
        </w:rPr>
        <w:t>1.</w:t>
      </w:r>
      <w:r w:rsidR="00E6365C" w:rsidRPr="00495869">
        <w:rPr>
          <w:rFonts w:ascii="Arial" w:eastAsia="MS Mincho" w:hAnsi="Arial" w:cs="Arial"/>
          <w:b/>
          <w:bCs/>
          <w:sz w:val="24"/>
          <w:lang w:eastAsia="en-US"/>
        </w:rPr>
        <w:t>11</w:t>
      </w:r>
      <w:r w:rsidR="000D15EE" w:rsidRPr="00495869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E6365C" w:rsidRPr="00495869">
        <w:rPr>
          <w:rFonts w:ascii="Arial" w:eastAsia="MS Mincho" w:hAnsi="Arial" w:cs="Arial"/>
          <w:b/>
          <w:bCs/>
          <w:sz w:val="24"/>
          <w:lang w:eastAsia="en-US"/>
        </w:rPr>
        <w:t>4</w:t>
      </w:r>
      <w:r w:rsidR="003B0742">
        <w:rPr>
          <w:rFonts w:ascii="Arial" w:eastAsia="MS Mincho" w:hAnsi="Arial" w:cs="Arial"/>
          <w:b/>
          <w:bCs/>
          <w:sz w:val="24"/>
          <w:lang w:eastAsia="en-US"/>
        </w:rPr>
        <w:t>.3</w:t>
      </w:r>
    </w:p>
    <w:p w14:paraId="7BC3FFCA" w14:textId="2C55D968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0E74DD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</w:t>
      </w:r>
      <w:r w:rsidR="002A1F55">
        <w:rPr>
          <w:rFonts w:ascii="Arial" w:eastAsia="Times New Roman" w:hAnsi="Arial" w:cs="Arial"/>
          <w:b/>
          <w:bCs/>
          <w:sz w:val="24"/>
          <w:lang w:eastAsia="en-US"/>
        </w:rPr>
        <w:t xml:space="preserve">, CATT, Huawei, MediaTek, </w:t>
      </w:r>
      <w:r w:rsidR="007A6283">
        <w:rPr>
          <w:rFonts w:ascii="Arial" w:eastAsia="Times New Roman" w:hAnsi="Arial" w:cs="Arial"/>
          <w:b/>
          <w:bCs/>
          <w:sz w:val="24"/>
          <w:lang w:eastAsia="en-US"/>
        </w:rPr>
        <w:t>OPPO, vivo</w:t>
      </w:r>
      <w:r w:rsidR="002A1F55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2938D1A9" w14:textId="7EAB97AD"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E70DC8">
        <w:rPr>
          <w:rFonts w:ascii="Arial" w:eastAsia="Times New Roman" w:hAnsi="Arial" w:cs="Arial"/>
          <w:b/>
          <w:bCs/>
          <w:sz w:val="24"/>
          <w:lang w:eastAsia="en-US"/>
        </w:rPr>
        <w:t>Indication in</w:t>
      </w:r>
      <w:r w:rsidR="000F710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9B6536">
        <w:rPr>
          <w:rFonts w:ascii="Arial" w:eastAsia="Times New Roman" w:hAnsi="Arial" w:cs="Arial"/>
          <w:b/>
          <w:bCs/>
          <w:sz w:val="24"/>
          <w:lang w:eastAsia="en-US"/>
        </w:rPr>
        <w:t xml:space="preserve">wakeup signal </w:t>
      </w:r>
      <w:r w:rsidR="00E70DC8">
        <w:rPr>
          <w:rFonts w:ascii="Arial" w:eastAsia="Times New Roman" w:hAnsi="Arial" w:cs="Arial"/>
          <w:b/>
          <w:bCs/>
          <w:sz w:val="24"/>
          <w:lang w:eastAsia="en-US"/>
        </w:rPr>
        <w:t>for</w:t>
      </w:r>
      <w:r w:rsidR="000D4276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9B6536">
        <w:rPr>
          <w:rFonts w:ascii="Arial" w:eastAsia="Times New Roman" w:hAnsi="Arial" w:cs="Arial"/>
          <w:b/>
          <w:bCs/>
          <w:sz w:val="24"/>
          <w:lang w:eastAsia="en-US"/>
        </w:rPr>
        <w:t xml:space="preserve">PDCCH monitoring </w:t>
      </w:r>
      <w:r w:rsidR="00F66C67">
        <w:rPr>
          <w:rFonts w:ascii="Arial" w:eastAsia="Times New Roman" w:hAnsi="Arial" w:cs="Arial"/>
          <w:b/>
          <w:bCs/>
          <w:sz w:val="24"/>
          <w:lang w:eastAsia="en-US"/>
        </w:rPr>
        <w:t>i</w:t>
      </w:r>
      <w:r w:rsidR="009B6536">
        <w:rPr>
          <w:rFonts w:ascii="Arial" w:eastAsia="Times New Roman" w:hAnsi="Arial" w:cs="Arial"/>
          <w:b/>
          <w:bCs/>
          <w:sz w:val="24"/>
          <w:lang w:eastAsia="en-US"/>
        </w:rPr>
        <w:t>n SCell</w:t>
      </w:r>
      <w:r w:rsidR="00032D18">
        <w:rPr>
          <w:rFonts w:ascii="Arial" w:eastAsia="Times New Roman" w:hAnsi="Arial" w:cs="Arial"/>
          <w:b/>
          <w:bCs/>
          <w:sz w:val="24"/>
          <w:lang w:eastAsia="en-US"/>
        </w:rPr>
        <w:t>s</w:t>
      </w:r>
    </w:p>
    <w:p w14:paraId="03CFFBD1" w14:textId="7FDD99B3"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proofErr w:type="spellStart"/>
      <w:r w:rsidR="00345E1A" w:rsidRPr="00FF6F0A">
        <w:rPr>
          <w:rFonts w:ascii="Arial" w:eastAsia="Times New Roman" w:hAnsi="Arial" w:cs="Arial"/>
          <w:b/>
          <w:bCs/>
          <w:sz w:val="24"/>
          <w:lang w:eastAsia="en-US"/>
        </w:rPr>
        <w:t>FS_NR_UE_pow_sav</w:t>
      </w:r>
      <w:proofErr w:type="spellEnd"/>
    </w:p>
    <w:p w14:paraId="5CFC35F9" w14:textId="77777777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</w:p>
    <w:p w14:paraId="52AF8260" w14:textId="77777777" w:rsidR="00CD1FF7" w:rsidRPr="00383F56" w:rsidRDefault="00CD1FF7" w:rsidP="00AE3E14">
      <w:pPr>
        <w:pStyle w:val="Heading1"/>
      </w:pPr>
      <w:bookmarkStart w:id="1" w:name="_Ref510442278"/>
      <w:r w:rsidRPr="00383F56">
        <w:t>Introduction</w:t>
      </w:r>
      <w:bookmarkEnd w:id="1"/>
    </w:p>
    <w:p w14:paraId="32296C73" w14:textId="39BC5109" w:rsidR="00DD3031" w:rsidRDefault="00B25643" w:rsidP="00025B80">
      <w:pPr>
        <w:ind w:right="-99"/>
        <w:jc w:val="both"/>
      </w:pPr>
      <w:r>
        <w:t>In RAN2 #105bis</w:t>
      </w:r>
      <w:r w:rsidR="00DF6DBE">
        <w:t xml:space="preserve"> </w:t>
      </w:r>
      <w:r w:rsidR="003D7E96">
        <w:t xml:space="preserve">meeting, </w:t>
      </w:r>
      <w:r w:rsidR="000F5919">
        <w:t>the following agreement was made</w:t>
      </w:r>
      <w:r w:rsidR="00B676D2">
        <w:t>:</w:t>
      </w:r>
    </w:p>
    <w:p w14:paraId="4832E1BF" w14:textId="3B9373D0" w:rsidR="0032700F" w:rsidRDefault="006846A7" w:rsidP="0087489A">
      <w:pPr>
        <w:pStyle w:val="Doc-text2"/>
        <w:tabs>
          <w:tab w:val="clear" w:pos="1622"/>
          <w:tab w:val="left" w:pos="1080"/>
        </w:tabs>
        <w:ind w:hanging="902"/>
      </w:pPr>
      <w:r w:rsidRPr="00C46D4A">
        <w:t>=&gt;</w:t>
      </w:r>
      <w:r w:rsidRPr="00C46D4A">
        <w:tab/>
        <w:t xml:space="preserve">RAN2 sees some power consumption benefits if SCells monitoring is reduced.  </w:t>
      </w:r>
    </w:p>
    <w:p w14:paraId="22CEBF11" w14:textId="77777777" w:rsidR="00D818E5" w:rsidRDefault="00D818E5" w:rsidP="00D818E5">
      <w:pPr>
        <w:pStyle w:val="Doc-text2"/>
      </w:pPr>
    </w:p>
    <w:p w14:paraId="3EDDBE19" w14:textId="02EC490E" w:rsidR="00D818E5" w:rsidRPr="00F232A4" w:rsidRDefault="00B676D2" w:rsidP="00025B80">
      <w:pPr>
        <w:ind w:right="-99"/>
        <w:jc w:val="both"/>
      </w:pPr>
      <w:r>
        <w:t>Since RAN2 has agreed to support wakeup signaling, in</w:t>
      </w:r>
      <w:r w:rsidR="00D818E5">
        <w:t xml:space="preserve"> this paper we </w:t>
      </w:r>
      <w:r>
        <w:t>propose</w:t>
      </w:r>
      <w:r w:rsidR="0034056D">
        <w:t xml:space="preserve"> </w:t>
      </w:r>
      <w:r w:rsidR="006C6981">
        <w:t xml:space="preserve">a method to use WUS to indicate </w:t>
      </w:r>
      <w:r w:rsidR="002C0648">
        <w:t xml:space="preserve">on </w:t>
      </w:r>
      <w:r w:rsidR="006C6981">
        <w:t xml:space="preserve">which </w:t>
      </w:r>
      <w:r w:rsidR="006045B0">
        <w:t xml:space="preserve">set of </w:t>
      </w:r>
      <w:r w:rsidR="006C6981">
        <w:t xml:space="preserve">SCells </w:t>
      </w:r>
      <w:r w:rsidR="006045B0">
        <w:t>UE should monitor PDCCH</w:t>
      </w:r>
      <w:r w:rsidR="00E9021D">
        <w:t xml:space="preserve"> after DRX active time starts</w:t>
      </w:r>
      <w:r w:rsidR="006045B0">
        <w:t>.</w:t>
      </w:r>
      <w:r w:rsidR="00CD0FE9">
        <w:t xml:space="preserve"> </w:t>
      </w:r>
    </w:p>
    <w:p w14:paraId="7A324DDE" w14:textId="46041304" w:rsidR="00AE3E14" w:rsidRDefault="00AE3E14" w:rsidP="00AE3E14">
      <w:pPr>
        <w:pStyle w:val="Heading1"/>
      </w:pPr>
      <w:r w:rsidRPr="00383F56">
        <w:t>Discussion</w:t>
      </w:r>
    </w:p>
    <w:p w14:paraId="255A56FF" w14:textId="23F82A73" w:rsidR="00F15028" w:rsidRPr="00F15028" w:rsidRDefault="00F15028" w:rsidP="00F15028">
      <w:pPr>
        <w:pStyle w:val="Heading2"/>
      </w:pPr>
      <w:r>
        <w:t>Motivations</w:t>
      </w:r>
    </w:p>
    <w:p w14:paraId="47D02A65" w14:textId="02814A49" w:rsidR="00280D97" w:rsidRDefault="00BA2D10" w:rsidP="00DD3031">
      <w:pPr>
        <w:jc w:val="both"/>
        <w:rPr>
          <w:bCs/>
        </w:rPr>
      </w:pPr>
      <w:r>
        <w:rPr>
          <w:bCs/>
        </w:rPr>
        <w:t>NR</w:t>
      </w:r>
      <w:r w:rsidR="004C582F">
        <w:rPr>
          <w:bCs/>
        </w:rPr>
        <w:t xml:space="preserve"> </w:t>
      </w:r>
      <w:r>
        <w:rPr>
          <w:bCs/>
        </w:rPr>
        <w:t xml:space="preserve">is expected </w:t>
      </w:r>
      <w:r w:rsidR="001D3061">
        <w:rPr>
          <w:bCs/>
        </w:rPr>
        <w:t xml:space="preserve">to </w:t>
      </w:r>
      <w:r w:rsidR="007D7150">
        <w:rPr>
          <w:bCs/>
        </w:rPr>
        <w:t>support</w:t>
      </w:r>
      <w:r w:rsidR="00F015A9">
        <w:rPr>
          <w:bCs/>
        </w:rPr>
        <w:t xml:space="preserve"> </w:t>
      </w:r>
      <w:r w:rsidR="00A2539A">
        <w:rPr>
          <w:bCs/>
        </w:rPr>
        <w:t xml:space="preserve">more applications designed to take advantage of </w:t>
      </w:r>
      <w:r w:rsidR="00012B66">
        <w:rPr>
          <w:bCs/>
        </w:rPr>
        <w:t xml:space="preserve">its </w:t>
      </w:r>
      <w:r w:rsidR="00A2539A">
        <w:rPr>
          <w:bCs/>
        </w:rPr>
        <w:t>higher link throughputs</w:t>
      </w:r>
      <w:r w:rsidR="00012B66">
        <w:rPr>
          <w:bCs/>
        </w:rPr>
        <w:t>. Since SCells typically are used to offload large data bursts, we can exp</w:t>
      </w:r>
      <w:r w:rsidR="007D7150">
        <w:rPr>
          <w:bCs/>
        </w:rPr>
        <w:t>ect</w:t>
      </w:r>
      <w:r w:rsidR="004C582F">
        <w:rPr>
          <w:bCs/>
        </w:rPr>
        <w:t xml:space="preserve"> </w:t>
      </w:r>
      <w:r w:rsidR="00F015A9">
        <w:rPr>
          <w:bCs/>
        </w:rPr>
        <w:t xml:space="preserve">traffic </w:t>
      </w:r>
      <w:r w:rsidR="00F66C67">
        <w:rPr>
          <w:bCs/>
        </w:rPr>
        <w:t>i</w:t>
      </w:r>
      <w:r w:rsidR="00F015A9">
        <w:rPr>
          <w:bCs/>
        </w:rPr>
        <w:t>n SCell</w:t>
      </w:r>
      <w:r w:rsidR="00871CB4">
        <w:rPr>
          <w:bCs/>
        </w:rPr>
        <w:t>s</w:t>
      </w:r>
      <w:r w:rsidR="00F015A9">
        <w:rPr>
          <w:bCs/>
        </w:rPr>
        <w:t xml:space="preserve"> </w:t>
      </w:r>
      <w:r w:rsidR="00CB6C9C">
        <w:rPr>
          <w:bCs/>
        </w:rPr>
        <w:t xml:space="preserve">(especially FR2 cells) </w:t>
      </w:r>
      <w:r w:rsidR="007D7150">
        <w:rPr>
          <w:bCs/>
        </w:rPr>
        <w:t>will</w:t>
      </w:r>
      <w:r w:rsidR="00F015A9">
        <w:rPr>
          <w:bCs/>
        </w:rPr>
        <w:t xml:space="preserve"> become more bursty</w:t>
      </w:r>
      <w:r w:rsidR="00E37314">
        <w:rPr>
          <w:bCs/>
        </w:rPr>
        <w:t xml:space="preserve">, i.e. </w:t>
      </w:r>
      <w:r w:rsidR="00AE66C0">
        <w:rPr>
          <w:bCs/>
        </w:rPr>
        <w:t xml:space="preserve">shorter </w:t>
      </w:r>
      <w:r w:rsidR="00D26E6D">
        <w:rPr>
          <w:bCs/>
        </w:rPr>
        <w:t xml:space="preserve">in </w:t>
      </w:r>
      <w:r w:rsidR="00AE66C0">
        <w:rPr>
          <w:bCs/>
        </w:rPr>
        <w:t>duration but longer gap</w:t>
      </w:r>
      <w:r w:rsidR="00D26E6D">
        <w:rPr>
          <w:bCs/>
        </w:rPr>
        <w:t>s</w:t>
      </w:r>
      <w:r w:rsidR="00AE66C0">
        <w:rPr>
          <w:bCs/>
        </w:rPr>
        <w:t xml:space="preserve"> </w:t>
      </w:r>
      <w:r w:rsidR="00D26E6D">
        <w:rPr>
          <w:bCs/>
        </w:rPr>
        <w:t xml:space="preserve">in </w:t>
      </w:r>
      <w:r w:rsidR="00AE66C0">
        <w:rPr>
          <w:bCs/>
        </w:rPr>
        <w:t xml:space="preserve">between. </w:t>
      </w:r>
    </w:p>
    <w:p w14:paraId="270952FE" w14:textId="1AE764E8" w:rsidR="007F2236" w:rsidRDefault="00D875F7" w:rsidP="00DD3031">
      <w:pPr>
        <w:jc w:val="both"/>
        <w:rPr>
          <w:bCs/>
        </w:rPr>
      </w:pPr>
      <w:r>
        <w:rPr>
          <w:bCs/>
        </w:rPr>
        <w:t xml:space="preserve">Bursty </w:t>
      </w:r>
      <w:r w:rsidR="00E31F01">
        <w:rPr>
          <w:bCs/>
        </w:rPr>
        <w:t xml:space="preserve">traffic is more challenging for </w:t>
      </w:r>
      <w:r w:rsidR="006E4F52">
        <w:rPr>
          <w:bCs/>
        </w:rPr>
        <w:t xml:space="preserve">managing power </w:t>
      </w:r>
      <w:r w:rsidR="00F66C67">
        <w:rPr>
          <w:bCs/>
        </w:rPr>
        <w:t>i</w:t>
      </w:r>
      <w:r w:rsidR="006E4F52">
        <w:rPr>
          <w:bCs/>
        </w:rPr>
        <w:t>n SCells</w:t>
      </w:r>
      <w:r w:rsidR="00127684">
        <w:rPr>
          <w:bCs/>
        </w:rPr>
        <w:t xml:space="preserve">. </w:t>
      </w:r>
      <w:r w:rsidR="006A490B">
        <w:rPr>
          <w:bCs/>
        </w:rPr>
        <w:t>One of the challenges is that</w:t>
      </w:r>
      <w:r w:rsidR="006E4F52">
        <w:rPr>
          <w:bCs/>
        </w:rPr>
        <w:t xml:space="preserve"> i</w:t>
      </w:r>
      <w:r w:rsidR="00071E92">
        <w:rPr>
          <w:bCs/>
        </w:rPr>
        <w:t xml:space="preserve">t may not be desirable to </w:t>
      </w:r>
      <w:r w:rsidR="002B653C">
        <w:rPr>
          <w:bCs/>
        </w:rPr>
        <w:t xml:space="preserve">deactivate SCells too </w:t>
      </w:r>
      <w:r w:rsidR="002F0EA5">
        <w:rPr>
          <w:bCs/>
        </w:rPr>
        <w:t xml:space="preserve">early when traffic </w:t>
      </w:r>
      <w:r w:rsidR="00003AC8">
        <w:rPr>
          <w:bCs/>
        </w:rPr>
        <w:t>slows down</w:t>
      </w:r>
      <w:r w:rsidR="009C4C0B">
        <w:rPr>
          <w:bCs/>
        </w:rPr>
        <w:t xml:space="preserve"> but </w:t>
      </w:r>
      <w:r w:rsidR="002F0EA5">
        <w:rPr>
          <w:bCs/>
        </w:rPr>
        <w:t>is still</w:t>
      </w:r>
      <w:r w:rsidR="006E4F52">
        <w:rPr>
          <w:bCs/>
        </w:rPr>
        <w:t xml:space="preserve"> expected </w:t>
      </w:r>
      <w:proofErr w:type="gramStart"/>
      <w:r w:rsidR="006E4F52">
        <w:rPr>
          <w:bCs/>
        </w:rPr>
        <w:t>in the near future</w:t>
      </w:r>
      <w:proofErr w:type="gramEnd"/>
      <w:r w:rsidR="0008760B">
        <w:rPr>
          <w:bCs/>
        </w:rPr>
        <w:t xml:space="preserve">, because </w:t>
      </w:r>
      <w:r w:rsidR="00CE686C">
        <w:rPr>
          <w:bCs/>
        </w:rPr>
        <w:t xml:space="preserve">the exact start time of next data burst is random and </w:t>
      </w:r>
      <w:r w:rsidR="0008760B">
        <w:rPr>
          <w:bCs/>
        </w:rPr>
        <w:t>reactivation of SCells take</w:t>
      </w:r>
      <w:r w:rsidR="00AB65C6">
        <w:rPr>
          <w:bCs/>
        </w:rPr>
        <w:t>s</w:t>
      </w:r>
      <w:r w:rsidR="00ED74F8">
        <w:rPr>
          <w:bCs/>
        </w:rPr>
        <w:t xml:space="preserve"> long time (~40ms or more).</w:t>
      </w:r>
      <w:r w:rsidR="002A5D51">
        <w:rPr>
          <w:bCs/>
        </w:rPr>
        <w:t xml:space="preserve"> </w:t>
      </w:r>
      <w:r w:rsidR="0062219B">
        <w:rPr>
          <w:bCs/>
        </w:rPr>
        <w:t xml:space="preserve">That would </w:t>
      </w:r>
      <w:r w:rsidR="0087293E">
        <w:rPr>
          <w:bCs/>
        </w:rPr>
        <w:t>make UE consume unnecessary power on a</w:t>
      </w:r>
      <w:r w:rsidR="00611CD7">
        <w:rPr>
          <w:bCs/>
        </w:rPr>
        <w:t>n unused</w:t>
      </w:r>
      <w:r w:rsidR="0087293E">
        <w:rPr>
          <w:bCs/>
        </w:rPr>
        <w:t xml:space="preserve"> SCell</w:t>
      </w:r>
      <w:r w:rsidR="00611CD7">
        <w:rPr>
          <w:bCs/>
        </w:rPr>
        <w:t xml:space="preserve">. </w:t>
      </w:r>
      <w:r w:rsidR="00003AC8">
        <w:rPr>
          <w:bCs/>
        </w:rPr>
        <w:t xml:space="preserve">Another </w:t>
      </w:r>
      <w:r w:rsidR="007F2236">
        <w:rPr>
          <w:bCs/>
        </w:rPr>
        <w:t xml:space="preserve">challenge </w:t>
      </w:r>
      <w:r w:rsidR="001C4304">
        <w:rPr>
          <w:bCs/>
        </w:rPr>
        <w:t>is that</w:t>
      </w:r>
      <w:r w:rsidR="007F2236">
        <w:rPr>
          <w:bCs/>
        </w:rPr>
        <w:t xml:space="preserve"> even within the same application, different bursts (e.g. different types of web objects) may have different sizes. Given </w:t>
      </w:r>
      <w:r w:rsidR="003C0D2B">
        <w:rPr>
          <w:bCs/>
        </w:rPr>
        <w:t xml:space="preserve">the </w:t>
      </w:r>
      <w:r w:rsidR="007F2236">
        <w:rPr>
          <w:bCs/>
        </w:rPr>
        <w:t xml:space="preserve">dynamic </w:t>
      </w:r>
      <w:r w:rsidR="00AB516E">
        <w:rPr>
          <w:bCs/>
        </w:rPr>
        <w:t>and</w:t>
      </w:r>
      <w:r w:rsidR="007F2236">
        <w:rPr>
          <w:bCs/>
        </w:rPr>
        <w:t xml:space="preserve"> random</w:t>
      </w:r>
      <w:r w:rsidR="00AB516E">
        <w:rPr>
          <w:bCs/>
        </w:rPr>
        <w:t xml:space="preserve"> nature of </w:t>
      </w:r>
      <w:r w:rsidR="007F2236">
        <w:rPr>
          <w:bCs/>
        </w:rPr>
        <w:t xml:space="preserve">bursty traffic, it </w:t>
      </w:r>
      <w:r w:rsidR="005E4CEE">
        <w:rPr>
          <w:bCs/>
        </w:rPr>
        <w:t xml:space="preserve">can be very power inefficient if </w:t>
      </w:r>
      <w:r w:rsidR="002B1D8B">
        <w:rPr>
          <w:bCs/>
        </w:rPr>
        <w:t xml:space="preserve">network always use the same </w:t>
      </w:r>
      <w:r w:rsidR="009C7D6A">
        <w:rPr>
          <w:bCs/>
        </w:rPr>
        <w:t xml:space="preserve">number of SCells to </w:t>
      </w:r>
      <w:r w:rsidR="00430FE3">
        <w:rPr>
          <w:bCs/>
        </w:rPr>
        <w:t>serve</w:t>
      </w:r>
      <w:r w:rsidR="0049590B">
        <w:rPr>
          <w:bCs/>
        </w:rPr>
        <w:t xml:space="preserve"> each burst</w:t>
      </w:r>
      <w:r w:rsidR="00D716EC">
        <w:rPr>
          <w:bCs/>
        </w:rPr>
        <w:t xml:space="preserve">, </w:t>
      </w:r>
      <w:r w:rsidR="003C0D2B">
        <w:rPr>
          <w:bCs/>
        </w:rPr>
        <w:t>whose size can vary considerably between</w:t>
      </w:r>
      <w:r w:rsidR="00FE7807">
        <w:rPr>
          <w:bCs/>
        </w:rPr>
        <w:t xml:space="preserve"> DRX cycles.</w:t>
      </w:r>
    </w:p>
    <w:p w14:paraId="55836B5D" w14:textId="56735D2F" w:rsidR="00770739" w:rsidRPr="00563D9C" w:rsidRDefault="00770739" w:rsidP="008E67C2">
      <w:pPr>
        <w:ind w:left="1350" w:hanging="1350"/>
        <w:jc w:val="both"/>
        <w:rPr>
          <w:b/>
          <w:bCs/>
        </w:rPr>
      </w:pPr>
      <w:r w:rsidRPr="00563D9C">
        <w:rPr>
          <w:b/>
          <w:bCs/>
        </w:rPr>
        <w:t xml:space="preserve">Observation 1. </w:t>
      </w:r>
      <w:r w:rsidR="0049590B">
        <w:rPr>
          <w:b/>
          <w:bCs/>
        </w:rPr>
        <w:t>It</w:t>
      </w:r>
      <w:r w:rsidR="00604BE7" w:rsidRPr="00563D9C">
        <w:rPr>
          <w:b/>
          <w:bCs/>
        </w:rPr>
        <w:t xml:space="preserve"> </w:t>
      </w:r>
      <w:r w:rsidR="00430FE3">
        <w:rPr>
          <w:b/>
          <w:bCs/>
        </w:rPr>
        <w:t>is not</w:t>
      </w:r>
      <w:r w:rsidR="00D84CB1" w:rsidRPr="00563D9C">
        <w:rPr>
          <w:b/>
          <w:bCs/>
        </w:rPr>
        <w:t xml:space="preserve"> power efficient </w:t>
      </w:r>
      <w:r w:rsidR="0049590B">
        <w:rPr>
          <w:b/>
          <w:bCs/>
        </w:rPr>
        <w:t xml:space="preserve">if </w:t>
      </w:r>
      <w:r w:rsidR="00FD79B9">
        <w:rPr>
          <w:b/>
          <w:bCs/>
        </w:rPr>
        <w:t>UE</w:t>
      </w:r>
      <w:r w:rsidR="0049590B">
        <w:rPr>
          <w:b/>
          <w:bCs/>
        </w:rPr>
        <w:t xml:space="preserve"> </w:t>
      </w:r>
      <w:r w:rsidR="00430FE3">
        <w:rPr>
          <w:b/>
          <w:bCs/>
        </w:rPr>
        <w:t xml:space="preserve">always </w:t>
      </w:r>
      <w:r w:rsidR="00FD79B9">
        <w:rPr>
          <w:b/>
          <w:bCs/>
        </w:rPr>
        <w:t>uses</w:t>
      </w:r>
      <w:r w:rsidR="00430FE3">
        <w:rPr>
          <w:b/>
          <w:bCs/>
        </w:rPr>
        <w:t xml:space="preserve"> the same number of SCells </w:t>
      </w:r>
      <w:r w:rsidR="00C95A64">
        <w:rPr>
          <w:b/>
          <w:bCs/>
        </w:rPr>
        <w:t>in different DRX cycles.</w:t>
      </w:r>
    </w:p>
    <w:p w14:paraId="7491D4C6" w14:textId="4579A1EC" w:rsidR="003100D3" w:rsidRDefault="003100D3" w:rsidP="00127080">
      <w:pPr>
        <w:jc w:val="both"/>
      </w:pPr>
      <w:r>
        <w:t>In most situations</w:t>
      </w:r>
      <w:r w:rsidR="00206FBB">
        <w:t xml:space="preserve">, </w:t>
      </w:r>
      <w:r w:rsidR="006E226E">
        <w:t xml:space="preserve">right before the start of a DRX on duration, </w:t>
      </w:r>
      <w:r>
        <w:t xml:space="preserve">network can have an initial </w:t>
      </w:r>
      <w:r w:rsidR="00CA21AD">
        <w:t>estimate</w:t>
      </w:r>
      <w:r>
        <w:t xml:space="preserve"> on how large the data burst </w:t>
      </w:r>
      <w:r w:rsidR="000C5F9D">
        <w:t xml:space="preserve">is or is going to be. </w:t>
      </w:r>
      <w:r w:rsidR="008500D5">
        <w:t>Network hence</w:t>
      </w:r>
      <w:r w:rsidR="000C5F9D">
        <w:t xml:space="preserve"> </w:t>
      </w:r>
      <w:r w:rsidR="008500D5">
        <w:t xml:space="preserve">may </w:t>
      </w:r>
      <w:r w:rsidR="003C5AB0">
        <w:t xml:space="preserve">determine how much bandwidth it needs to serve the burst </w:t>
      </w:r>
      <w:r w:rsidR="001C5157">
        <w:t xml:space="preserve">without </w:t>
      </w:r>
      <w:r w:rsidR="00E907F3">
        <w:t xml:space="preserve">causing </w:t>
      </w:r>
      <w:r w:rsidR="001C5157">
        <w:t>long delay</w:t>
      </w:r>
      <w:r w:rsidR="00E907F3">
        <w:t xml:space="preserve"> for user</w:t>
      </w:r>
      <w:r w:rsidR="001C5157">
        <w:t xml:space="preserve">. </w:t>
      </w:r>
    </w:p>
    <w:p w14:paraId="19261060" w14:textId="6F6E405F" w:rsidR="00EC0E24" w:rsidRPr="0031478B" w:rsidRDefault="00EC0E24" w:rsidP="0031478B">
      <w:pPr>
        <w:ind w:left="1350" w:hanging="1350"/>
        <w:jc w:val="both"/>
        <w:rPr>
          <w:b/>
        </w:rPr>
      </w:pPr>
      <w:r w:rsidRPr="0031478B">
        <w:rPr>
          <w:b/>
        </w:rPr>
        <w:t xml:space="preserve">Observation 2. </w:t>
      </w:r>
      <w:r w:rsidR="00DF5CBB">
        <w:rPr>
          <w:b/>
        </w:rPr>
        <w:t>N</w:t>
      </w:r>
      <w:r w:rsidR="001E0E7F" w:rsidRPr="0031478B">
        <w:rPr>
          <w:b/>
        </w:rPr>
        <w:t xml:space="preserve">etwork </w:t>
      </w:r>
      <w:r w:rsidR="00E53A04" w:rsidRPr="0031478B">
        <w:rPr>
          <w:b/>
        </w:rPr>
        <w:t xml:space="preserve">can estimate at start </w:t>
      </w:r>
      <w:r w:rsidR="0031478B" w:rsidRPr="0031478B">
        <w:rPr>
          <w:b/>
        </w:rPr>
        <w:t>of DRX on duration</w:t>
      </w:r>
      <w:r w:rsidRPr="0031478B">
        <w:rPr>
          <w:b/>
        </w:rPr>
        <w:t xml:space="preserve"> on how much bandwidth it needs </w:t>
      </w:r>
      <w:r w:rsidR="009726DC" w:rsidRPr="0031478B">
        <w:rPr>
          <w:b/>
        </w:rPr>
        <w:t>to serve</w:t>
      </w:r>
      <w:r w:rsidR="002C531D" w:rsidRPr="0031478B">
        <w:rPr>
          <w:b/>
        </w:rPr>
        <w:t xml:space="preserve"> </w:t>
      </w:r>
      <w:r w:rsidR="00D524CB">
        <w:rPr>
          <w:b/>
        </w:rPr>
        <w:t>UE</w:t>
      </w:r>
      <w:r w:rsidR="002C531D" w:rsidRPr="0031478B">
        <w:rPr>
          <w:b/>
        </w:rPr>
        <w:t>.</w:t>
      </w:r>
    </w:p>
    <w:p w14:paraId="6EA490ED" w14:textId="3968819E" w:rsidR="00696FCE" w:rsidRDefault="00801CC4" w:rsidP="00127080">
      <w:pPr>
        <w:jc w:val="both"/>
      </w:pPr>
      <w:r>
        <w:t xml:space="preserve">Currently, if network wants to </w:t>
      </w:r>
      <w:r w:rsidR="00790766">
        <w:t>change</w:t>
      </w:r>
      <w:r>
        <w:t xml:space="preserve"> </w:t>
      </w:r>
      <w:r w:rsidR="009A174F">
        <w:t xml:space="preserve">the </w:t>
      </w:r>
      <w:r>
        <w:t xml:space="preserve">number of </w:t>
      </w:r>
      <w:r w:rsidR="006E153B">
        <w:t>SCells</w:t>
      </w:r>
      <w:r w:rsidR="003C2E48">
        <w:t xml:space="preserve"> to use</w:t>
      </w:r>
      <w:r w:rsidR="006E153B">
        <w:t xml:space="preserve">, </w:t>
      </w:r>
      <w:r w:rsidR="004D2231">
        <w:t xml:space="preserve">it </w:t>
      </w:r>
      <w:proofErr w:type="gramStart"/>
      <w:r w:rsidR="004D2231">
        <w:t>has to</w:t>
      </w:r>
      <w:proofErr w:type="gramEnd"/>
      <w:r w:rsidR="004D2231">
        <w:t xml:space="preserve"> activate or deactivate SCells, which can take long time. </w:t>
      </w:r>
      <w:r w:rsidR="00365204">
        <w:t>A close equivalent</w:t>
      </w:r>
      <w:r w:rsidR="00474C64">
        <w:t xml:space="preserve"> </w:t>
      </w:r>
      <w:r w:rsidR="002B16A4">
        <w:t xml:space="preserve">from </w:t>
      </w:r>
      <w:r w:rsidR="00261034">
        <w:t xml:space="preserve">UE </w:t>
      </w:r>
      <w:r w:rsidR="002B16A4">
        <w:t xml:space="preserve">power consumption point of view is </w:t>
      </w:r>
      <w:r w:rsidR="00875BB9">
        <w:t>that</w:t>
      </w:r>
      <w:r w:rsidR="002B16A4">
        <w:t xml:space="preserve"> network </w:t>
      </w:r>
      <w:r w:rsidR="00875BB9">
        <w:t>may</w:t>
      </w:r>
      <w:r w:rsidR="002B16A4">
        <w:t xml:space="preserve"> first configure</w:t>
      </w:r>
      <w:r w:rsidR="00474C64">
        <w:t xml:space="preserve"> </w:t>
      </w:r>
      <w:r w:rsidR="002B16A4">
        <w:t xml:space="preserve">enough number of SCells and then </w:t>
      </w:r>
      <w:r w:rsidR="003C2E48">
        <w:t xml:space="preserve">suspend PDCCH monitoring on </w:t>
      </w:r>
      <w:r w:rsidR="002031E0">
        <w:t>some</w:t>
      </w:r>
      <w:r w:rsidR="009A174F">
        <w:t xml:space="preserve"> </w:t>
      </w:r>
      <w:r w:rsidR="003C2E48">
        <w:t xml:space="preserve">SCells </w:t>
      </w:r>
      <w:r w:rsidR="00857AD0">
        <w:t>if</w:t>
      </w:r>
      <w:r w:rsidR="002031E0">
        <w:t xml:space="preserve"> </w:t>
      </w:r>
      <w:r w:rsidR="008C5556">
        <w:t>not all of them are</w:t>
      </w:r>
      <w:r w:rsidR="002031E0">
        <w:t xml:space="preserve"> needed</w:t>
      </w:r>
      <w:r w:rsidR="009A174F">
        <w:t>.</w:t>
      </w:r>
      <w:r w:rsidR="00690274">
        <w:t xml:space="preserve"> This is because when a SCell is not </w:t>
      </w:r>
      <w:r w:rsidR="009070A9">
        <w:t>used to serve</w:t>
      </w:r>
      <w:r w:rsidR="00690274">
        <w:t xml:space="preserve"> data, </w:t>
      </w:r>
      <w:r w:rsidR="004E1E98">
        <w:t xml:space="preserve">the bulk of </w:t>
      </w:r>
      <w:r w:rsidR="00EA23F5">
        <w:t xml:space="preserve">UE </w:t>
      </w:r>
      <w:r w:rsidR="004E1E98">
        <w:t xml:space="preserve">power </w:t>
      </w:r>
      <w:r w:rsidR="007D60E9">
        <w:t>spent on</w:t>
      </w:r>
      <w:r w:rsidR="008329C4">
        <w:t xml:space="preserve"> </w:t>
      </w:r>
      <w:r w:rsidR="00EA23F5">
        <w:t xml:space="preserve">that SCell </w:t>
      </w:r>
      <w:r w:rsidR="004E1E98">
        <w:t>is</w:t>
      </w:r>
      <w:r w:rsidR="008329C4">
        <w:t xml:space="preserve"> </w:t>
      </w:r>
      <w:r w:rsidR="00ED7706">
        <w:t>for</w:t>
      </w:r>
      <w:r w:rsidR="00D75C43">
        <w:t xml:space="preserve"> </w:t>
      </w:r>
      <w:r w:rsidR="004E1E98">
        <w:t xml:space="preserve">monitoring </w:t>
      </w:r>
      <w:r w:rsidR="00D75C43">
        <w:t xml:space="preserve">PDCCH </w:t>
      </w:r>
      <w:r w:rsidR="00795FF7">
        <w:t xml:space="preserve">(if configured) </w:t>
      </w:r>
      <w:r w:rsidR="008329C4">
        <w:t>on that SCell</w:t>
      </w:r>
      <w:r w:rsidR="00795FF7">
        <w:t xml:space="preserve">. </w:t>
      </w:r>
    </w:p>
    <w:p w14:paraId="5A8ED2EF" w14:textId="6E1449F5" w:rsidR="008C5556" w:rsidRPr="00F7177D" w:rsidRDefault="00696FCE" w:rsidP="006A36F7">
      <w:pPr>
        <w:ind w:left="1350" w:hanging="1350"/>
        <w:jc w:val="both"/>
        <w:rPr>
          <w:b/>
        </w:rPr>
      </w:pPr>
      <w:r w:rsidRPr="00F7177D">
        <w:rPr>
          <w:b/>
        </w:rPr>
        <w:t xml:space="preserve">Observation 3. </w:t>
      </w:r>
      <w:r w:rsidR="00F7177D">
        <w:rPr>
          <w:b/>
        </w:rPr>
        <w:t xml:space="preserve">For </w:t>
      </w:r>
      <w:r w:rsidR="00F243E8">
        <w:rPr>
          <w:b/>
        </w:rPr>
        <w:t xml:space="preserve">a </w:t>
      </w:r>
      <w:r w:rsidR="00F7177D">
        <w:rPr>
          <w:b/>
        </w:rPr>
        <w:t xml:space="preserve">SCell </w:t>
      </w:r>
      <w:r w:rsidR="006A36F7">
        <w:rPr>
          <w:b/>
        </w:rPr>
        <w:t xml:space="preserve">configured with PDCCH but </w:t>
      </w:r>
      <w:r w:rsidR="009070A9">
        <w:rPr>
          <w:b/>
        </w:rPr>
        <w:t>not used to serve data</w:t>
      </w:r>
      <w:r w:rsidR="00F243E8">
        <w:rPr>
          <w:b/>
        </w:rPr>
        <w:t xml:space="preserve">, UE can save </w:t>
      </w:r>
      <w:r w:rsidR="007D60E9">
        <w:rPr>
          <w:b/>
        </w:rPr>
        <w:t xml:space="preserve">most </w:t>
      </w:r>
      <w:r w:rsidR="00635427">
        <w:rPr>
          <w:b/>
        </w:rPr>
        <w:t xml:space="preserve">of </w:t>
      </w:r>
      <w:r w:rsidR="00C46259">
        <w:rPr>
          <w:b/>
        </w:rPr>
        <w:t>its</w:t>
      </w:r>
      <w:r w:rsidR="00635427">
        <w:rPr>
          <w:b/>
        </w:rPr>
        <w:t xml:space="preserve"> </w:t>
      </w:r>
      <w:r w:rsidR="007D60E9">
        <w:rPr>
          <w:b/>
        </w:rPr>
        <w:t>power</w:t>
      </w:r>
      <w:r w:rsidR="00635427">
        <w:rPr>
          <w:b/>
        </w:rPr>
        <w:t xml:space="preserve"> spent on that cell by </w:t>
      </w:r>
      <w:r w:rsidR="006A36F7">
        <w:rPr>
          <w:b/>
        </w:rPr>
        <w:t xml:space="preserve">not monitoring </w:t>
      </w:r>
      <w:r w:rsidR="00BF22E5">
        <w:rPr>
          <w:b/>
        </w:rPr>
        <w:t xml:space="preserve">its </w:t>
      </w:r>
      <w:r w:rsidR="006A36F7">
        <w:rPr>
          <w:b/>
        </w:rPr>
        <w:t xml:space="preserve">PDCCH. </w:t>
      </w:r>
    </w:p>
    <w:p w14:paraId="4338E427" w14:textId="47CF3BE5" w:rsidR="00242750" w:rsidRDefault="00242750" w:rsidP="00C673BC">
      <w:pPr>
        <w:pStyle w:val="Heading2"/>
      </w:pPr>
      <w:r>
        <w:lastRenderedPageBreak/>
        <w:t>Solution</w:t>
      </w:r>
    </w:p>
    <w:p w14:paraId="00E26C09" w14:textId="5987A103" w:rsidR="0031478B" w:rsidRDefault="00CD02FD" w:rsidP="00127080">
      <w:pPr>
        <w:jc w:val="both"/>
      </w:pPr>
      <w:r>
        <w:t>There may be different ways to accomplish that</w:t>
      </w:r>
      <w:r w:rsidR="00274056">
        <w:t xml:space="preserve">. For example, </w:t>
      </w:r>
      <w:r w:rsidR="0068518D">
        <w:t>network can use RRC signaling to de</w:t>
      </w:r>
      <w:r w:rsidR="00A04043">
        <w:t>-</w:t>
      </w:r>
      <w:r w:rsidR="0068518D">
        <w:t>configure</w:t>
      </w:r>
      <w:r w:rsidR="009D4F4A">
        <w:t xml:space="preserve"> PDCCH </w:t>
      </w:r>
      <w:r w:rsidR="00A04043">
        <w:t>on that</w:t>
      </w:r>
      <w:r w:rsidR="009D4F4A">
        <w:t xml:space="preserve"> SCell. </w:t>
      </w:r>
      <w:r w:rsidR="00F10B17">
        <w:t xml:space="preserve">However, </w:t>
      </w:r>
      <w:r w:rsidR="00EE4629">
        <w:t xml:space="preserve">this method would </w:t>
      </w:r>
      <w:proofErr w:type="gramStart"/>
      <w:r w:rsidR="00A04043">
        <w:t>has</w:t>
      </w:r>
      <w:proofErr w:type="gramEnd"/>
      <w:r w:rsidR="00A04043">
        <w:t xml:space="preserve"> the typical</w:t>
      </w:r>
      <w:r w:rsidR="00EE4629">
        <w:t xml:space="preserve"> long delay associated with </w:t>
      </w:r>
      <w:r w:rsidR="00C15892">
        <w:t xml:space="preserve">RRC reconfiguration. </w:t>
      </w:r>
      <w:r w:rsidR="004F1C26">
        <w:t xml:space="preserve">Or network can </w:t>
      </w:r>
      <w:r w:rsidR="00B2540F">
        <w:t>switch UE’s DL BWP on that SCell to a BWP without PDCCH configured.</w:t>
      </w:r>
      <w:r w:rsidR="00C15892">
        <w:t xml:space="preserve"> But this switching </w:t>
      </w:r>
      <w:proofErr w:type="gramStart"/>
      <w:r w:rsidR="00C15892">
        <w:t>has to</w:t>
      </w:r>
      <w:proofErr w:type="gramEnd"/>
      <w:r w:rsidR="00C15892">
        <w:t xml:space="preserve"> be </w:t>
      </w:r>
      <w:r w:rsidR="00FD765F">
        <w:t xml:space="preserve">performed for each SCell </w:t>
      </w:r>
      <w:r w:rsidR="00D27FBF">
        <w:t xml:space="preserve">whose PDCCH is to be suspended. </w:t>
      </w:r>
      <w:r w:rsidR="00B2540F">
        <w:t xml:space="preserve"> </w:t>
      </w:r>
      <w:r w:rsidR="002031E0">
        <w:t xml:space="preserve"> </w:t>
      </w:r>
      <w:r w:rsidR="009A174F">
        <w:t xml:space="preserve"> </w:t>
      </w:r>
    </w:p>
    <w:p w14:paraId="51F182C7" w14:textId="5F55E28F" w:rsidR="00E261C5" w:rsidRPr="00391D5C" w:rsidRDefault="00614EC6" w:rsidP="00127080">
      <w:pPr>
        <w:jc w:val="both"/>
      </w:pPr>
      <w:r>
        <w:t xml:space="preserve">On the other hand, we think </w:t>
      </w:r>
      <w:r w:rsidR="005C7A5E">
        <w:t xml:space="preserve">wakeup signal can </w:t>
      </w:r>
      <w:r w:rsidR="00AB3A24">
        <w:t>be</w:t>
      </w:r>
      <w:r w:rsidR="005C7A5E">
        <w:t xml:space="preserve"> a convenient </w:t>
      </w:r>
      <w:r>
        <w:t xml:space="preserve">and low-latency </w:t>
      </w:r>
      <w:r w:rsidR="005C7A5E">
        <w:t xml:space="preserve">way to </w:t>
      </w:r>
      <w:r w:rsidR="00AB3A24">
        <w:t xml:space="preserve">solve the problem. </w:t>
      </w:r>
      <w:r w:rsidR="006074D3">
        <w:t>Since</w:t>
      </w:r>
      <w:r w:rsidR="00676779">
        <w:t xml:space="preserve"> </w:t>
      </w:r>
      <w:r w:rsidR="00924FD6">
        <w:t>a wakeup signal</w:t>
      </w:r>
      <w:r w:rsidR="00676779">
        <w:t xml:space="preserve"> is sent before the start of a DRX on duration, </w:t>
      </w:r>
      <w:r w:rsidR="006074D3">
        <w:t xml:space="preserve">network </w:t>
      </w:r>
      <w:r w:rsidR="00676779">
        <w:t xml:space="preserve">can indicate </w:t>
      </w:r>
      <w:r w:rsidR="007C19E7">
        <w:t xml:space="preserve">in </w:t>
      </w:r>
      <w:r w:rsidR="00924FD6">
        <w:t>its</w:t>
      </w:r>
      <w:r w:rsidR="00D7740B">
        <w:t xml:space="preserve"> payload </w:t>
      </w:r>
      <w:r w:rsidR="00676779">
        <w:t xml:space="preserve">which set of SCells </w:t>
      </w:r>
      <w:r w:rsidR="00391D5C">
        <w:t xml:space="preserve">UE should </w:t>
      </w:r>
      <w:r w:rsidR="00676779">
        <w:t>monitor</w:t>
      </w:r>
      <w:r w:rsidR="000747AF">
        <w:t xml:space="preserve"> PDCCH</w:t>
      </w:r>
      <w:r w:rsidR="00534806">
        <w:t xml:space="preserve"> after DRX active time starts</w:t>
      </w:r>
      <w:r w:rsidR="00136393">
        <w:t>.</w:t>
      </w:r>
      <w:r w:rsidR="00490455">
        <w:t xml:space="preserve"> </w:t>
      </w:r>
      <w:r w:rsidR="002B10AA">
        <w:t xml:space="preserve">This approach allows UE </w:t>
      </w:r>
      <w:r w:rsidR="00BE200A">
        <w:t xml:space="preserve">to </w:t>
      </w:r>
      <w:r w:rsidR="002B10AA">
        <w:t>start a DRX cycle with the right set</w:t>
      </w:r>
      <w:r w:rsidR="00BE200A">
        <w:t xml:space="preserve"> of SCells </w:t>
      </w:r>
      <w:r w:rsidR="002F4D59">
        <w:t>to use, without any additional signal</w:t>
      </w:r>
      <w:r w:rsidR="00490455">
        <w:t>ing</w:t>
      </w:r>
      <w:r w:rsidR="002F4D59">
        <w:t xml:space="preserve"> and </w:t>
      </w:r>
      <w:r w:rsidR="00490455">
        <w:t>delay.</w:t>
      </w:r>
      <w:r w:rsidR="002F0A01">
        <w:t xml:space="preserve"> </w:t>
      </w:r>
      <w:r w:rsidR="00464E10">
        <w:t>I</w:t>
      </w:r>
      <w:r w:rsidR="0027209E">
        <w:t>n a subsequent</w:t>
      </w:r>
      <w:r w:rsidR="00464E10">
        <w:t xml:space="preserve"> DRX cycle</w:t>
      </w:r>
      <w:r w:rsidR="000D267C">
        <w:t>, if UE</w:t>
      </w:r>
      <w:r w:rsidR="001A4966">
        <w:t xml:space="preserve"> </w:t>
      </w:r>
      <w:r w:rsidR="00795383">
        <w:t xml:space="preserve">needs to </w:t>
      </w:r>
      <w:r w:rsidR="001A4966">
        <w:t xml:space="preserve">wake up </w:t>
      </w:r>
      <w:r w:rsidR="000D267C">
        <w:t>but</w:t>
      </w:r>
      <w:r w:rsidR="00464E10">
        <w:t xml:space="preserve"> burst size changes</w:t>
      </w:r>
      <w:r w:rsidR="001A4966">
        <w:t>,</w:t>
      </w:r>
      <w:r w:rsidR="00795383">
        <w:t xml:space="preserve"> network can </w:t>
      </w:r>
      <w:r w:rsidR="006709EA">
        <w:t xml:space="preserve">easily </w:t>
      </w:r>
      <w:r w:rsidR="000D267C">
        <w:t>adjust the number of SCells to use</w:t>
      </w:r>
      <w:r w:rsidR="006709EA">
        <w:t xml:space="preserve"> by sending a different </w:t>
      </w:r>
      <w:r w:rsidR="00C331D8">
        <w:t xml:space="preserve">indication </w:t>
      </w:r>
      <w:r w:rsidR="00206FA1">
        <w:t>in the wakeup signal</w:t>
      </w:r>
      <w:r w:rsidR="003435E0">
        <w:t xml:space="preserve"> before that DRX on duration</w:t>
      </w:r>
      <w:r w:rsidR="006709EA">
        <w:t xml:space="preserve">. </w:t>
      </w:r>
      <w:r w:rsidR="00206FA1">
        <w:t xml:space="preserve"> </w:t>
      </w:r>
      <w:r w:rsidR="001A4966">
        <w:t xml:space="preserve"> </w:t>
      </w:r>
    </w:p>
    <w:p w14:paraId="0E714600" w14:textId="77777777" w:rsidR="00F64E6F" w:rsidRDefault="00BC4610" w:rsidP="001B55B7">
      <w:pPr>
        <w:ind w:left="990" w:hanging="990"/>
        <w:rPr>
          <w:b/>
        </w:rPr>
      </w:pPr>
      <w:bookmarkStart w:id="2" w:name="_Hlk4361911"/>
      <w:r w:rsidRPr="006E26F3">
        <w:rPr>
          <w:b/>
        </w:rPr>
        <w:t xml:space="preserve">Proposal </w:t>
      </w:r>
      <w:r w:rsidR="00CE0049">
        <w:rPr>
          <w:b/>
        </w:rPr>
        <w:t>1</w:t>
      </w:r>
      <w:r w:rsidRPr="006E26F3">
        <w:rPr>
          <w:b/>
        </w:rPr>
        <w:t xml:space="preserve">. </w:t>
      </w:r>
      <w:r w:rsidR="00E76BA4" w:rsidRPr="0061625B">
        <w:rPr>
          <w:b/>
        </w:rPr>
        <w:t xml:space="preserve">Network </w:t>
      </w:r>
      <w:r w:rsidR="006D2C7A" w:rsidRPr="0061625B">
        <w:rPr>
          <w:b/>
        </w:rPr>
        <w:t xml:space="preserve">can indicate </w:t>
      </w:r>
      <w:r w:rsidR="00E76BA4" w:rsidRPr="0061625B">
        <w:rPr>
          <w:b/>
        </w:rPr>
        <w:t xml:space="preserve">in the payload of PDCCH-based WUS </w:t>
      </w:r>
      <w:r w:rsidR="006D2C7A" w:rsidRPr="0061625B">
        <w:rPr>
          <w:b/>
        </w:rPr>
        <w:t xml:space="preserve">which set of </w:t>
      </w:r>
      <w:r w:rsidR="008734D9">
        <w:rPr>
          <w:b/>
        </w:rPr>
        <w:t xml:space="preserve">activated </w:t>
      </w:r>
      <w:r w:rsidR="006D2C7A" w:rsidRPr="0061625B">
        <w:rPr>
          <w:b/>
        </w:rPr>
        <w:t>SCells UE should monitor PDCCH after DRX on duration starts.</w:t>
      </w:r>
    </w:p>
    <w:p w14:paraId="02707C8F" w14:textId="20484991" w:rsidR="00F64E6F" w:rsidRDefault="00F64E6F" w:rsidP="00F64E6F">
      <w:r>
        <w:t xml:space="preserve">In </w:t>
      </w:r>
      <w:r w:rsidR="00AF6383">
        <w:t>case of CA configuration</w:t>
      </w:r>
      <w:r>
        <w:t xml:space="preserve">, there is a natural question to ask </w:t>
      </w:r>
      <w:r w:rsidR="00985417">
        <w:t>–</w:t>
      </w:r>
      <w:r>
        <w:t xml:space="preserve"> </w:t>
      </w:r>
      <w:r w:rsidR="00985417">
        <w:t>on which serving cell PDCCH-based WUS should be sent</w:t>
      </w:r>
      <w:r>
        <w:t>.</w:t>
      </w:r>
      <w:r w:rsidR="00985417">
        <w:t xml:space="preserve"> We think it should be sent on SpCell only, for </w:t>
      </w:r>
      <w:r w:rsidR="0036124E">
        <w:t>the following reasons.</w:t>
      </w:r>
    </w:p>
    <w:p w14:paraId="736AA36F" w14:textId="155A3A1F" w:rsidR="00F64E6F" w:rsidRPr="004E039E" w:rsidRDefault="00F64E6F" w:rsidP="00F64E6F">
      <w:r>
        <w:t xml:space="preserve">First, since the DRX configuration is per MAC entity, all carriers wake up for on duration at the same time. Therefore, only one WUS per MAC entity is </w:t>
      </w:r>
      <w:proofErr w:type="gramStart"/>
      <w:r>
        <w:t>sufficient</w:t>
      </w:r>
      <w:proofErr w:type="gramEnd"/>
      <w:r>
        <w:t xml:space="preserve">. </w:t>
      </w:r>
      <w:r w:rsidR="00321A79">
        <w:t>It is also more power efficient for UE to monitor WUS on only one serving cell</w:t>
      </w:r>
      <w:r>
        <w:t>.</w:t>
      </w:r>
      <w:r w:rsidR="009058F4">
        <w:t xml:space="preserve"> </w:t>
      </w:r>
      <w:r>
        <w:t xml:space="preserve">Second, if WUS is sent on only one carrier, this carrier </w:t>
      </w:r>
      <w:proofErr w:type="gramStart"/>
      <w:r>
        <w:t>has to</w:t>
      </w:r>
      <w:proofErr w:type="gramEnd"/>
      <w:r>
        <w:t xml:space="preserve"> be SpCell, because in general SpCell is more reliable than SCells, as UE persistently monitors SpCell for RLM/RLF. </w:t>
      </w:r>
    </w:p>
    <w:p w14:paraId="0C7338A5" w14:textId="55BFA2F3" w:rsidR="00BC4610" w:rsidRDefault="00F64E6F" w:rsidP="00C673BC">
      <w:pPr>
        <w:tabs>
          <w:tab w:val="left" w:pos="1080"/>
        </w:tabs>
        <w:rPr>
          <w:b/>
        </w:rPr>
      </w:pPr>
      <w:r w:rsidRPr="00202C49">
        <w:rPr>
          <w:b/>
        </w:rPr>
        <w:t xml:space="preserve">Proposal </w:t>
      </w:r>
      <w:r w:rsidR="00716177">
        <w:rPr>
          <w:b/>
        </w:rPr>
        <w:t>2</w:t>
      </w:r>
      <w:r w:rsidRPr="00202C49">
        <w:rPr>
          <w:b/>
        </w:rPr>
        <w:t xml:space="preserve">. </w:t>
      </w:r>
      <w:r>
        <w:rPr>
          <w:b/>
        </w:rPr>
        <w:tab/>
      </w:r>
      <w:r w:rsidR="008453EE">
        <w:rPr>
          <w:b/>
        </w:rPr>
        <w:t xml:space="preserve">In CA configuration, </w:t>
      </w:r>
      <w:r w:rsidRPr="00B44FA6">
        <w:rPr>
          <w:b/>
        </w:rPr>
        <w:t>WUS should be configured on only one cell and this cell should be SpCell</w:t>
      </w:r>
      <w:r w:rsidRPr="00202C49">
        <w:rPr>
          <w:b/>
        </w:rPr>
        <w:t>.</w:t>
      </w:r>
    </w:p>
    <w:p w14:paraId="014B1D82" w14:textId="31B686B3" w:rsidR="00B74591" w:rsidRDefault="001F3032" w:rsidP="00547307">
      <w:r>
        <w:t>Traffic load can also vary after UE enters DRX active time</w:t>
      </w:r>
      <w:r w:rsidR="003F11B6">
        <w:t xml:space="preserve"> (e.g. depend on what user choose to do)</w:t>
      </w:r>
      <w:r w:rsidR="007E30BC">
        <w:t xml:space="preserve">. </w:t>
      </w:r>
      <w:r w:rsidR="003F11B6">
        <w:t xml:space="preserve">Therefore, there is still a need for </w:t>
      </w:r>
      <w:r w:rsidR="00547307">
        <w:t xml:space="preserve">network to </w:t>
      </w:r>
      <w:r w:rsidR="007B2A66">
        <w:t xml:space="preserve">dynamically </w:t>
      </w:r>
      <w:r w:rsidR="00547307">
        <w:t xml:space="preserve">adjust </w:t>
      </w:r>
      <w:r w:rsidR="007B2A66">
        <w:t xml:space="preserve">the </w:t>
      </w:r>
      <w:r w:rsidR="00095F62">
        <w:t>set</w:t>
      </w:r>
      <w:r w:rsidR="00547307">
        <w:t xml:space="preserve"> of SCells </w:t>
      </w:r>
      <w:r w:rsidR="003F11B6">
        <w:t>UE should m</w:t>
      </w:r>
      <w:r w:rsidR="007B2A66">
        <w:t>onitor PDCCH</w:t>
      </w:r>
      <w:r w:rsidR="00547307">
        <w:t xml:space="preserve"> during DRX active time</w:t>
      </w:r>
      <w:r w:rsidR="003F11B6">
        <w:t xml:space="preserve">. </w:t>
      </w:r>
      <w:r w:rsidR="000930E6">
        <w:t xml:space="preserve">Given the dynamic nature of traffic, this adjustment </w:t>
      </w:r>
      <w:proofErr w:type="gramStart"/>
      <w:r w:rsidR="00272170">
        <w:t>has</w:t>
      </w:r>
      <w:r w:rsidR="000930E6">
        <w:t xml:space="preserve"> to</w:t>
      </w:r>
      <w:proofErr w:type="gramEnd"/>
      <w:r w:rsidR="000930E6">
        <w:t xml:space="preserve"> be done </w:t>
      </w:r>
      <w:r w:rsidR="00A06956">
        <w:t>with low latency</w:t>
      </w:r>
      <w:r w:rsidR="00272170">
        <w:t xml:space="preserve">. </w:t>
      </w:r>
      <w:r w:rsidR="00095F62">
        <w:t xml:space="preserve">However, </w:t>
      </w:r>
      <w:r w:rsidR="00B13058">
        <w:t xml:space="preserve">Rel-15 does not provide any </w:t>
      </w:r>
      <w:r w:rsidR="006E5FAD">
        <w:t xml:space="preserve">direct and </w:t>
      </w:r>
      <w:r w:rsidR="00B13058">
        <w:t>efficient</w:t>
      </w:r>
      <w:r w:rsidR="000930E6">
        <w:t xml:space="preserve"> way</w:t>
      </w:r>
      <w:r w:rsidR="006E5FAD">
        <w:t xml:space="preserve"> </w:t>
      </w:r>
      <w:r w:rsidR="00C07F25">
        <w:t xml:space="preserve">to </w:t>
      </w:r>
      <w:r w:rsidR="00B74591">
        <w:t>do that</w:t>
      </w:r>
      <w:r w:rsidR="006E5FAD">
        <w:t xml:space="preserve">. We hence </w:t>
      </w:r>
      <w:r w:rsidR="0096608D">
        <w:t xml:space="preserve">recommend RAN2 to study </w:t>
      </w:r>
      <w:r w:rsidR="00C07F25">
        <w:t xml:space="preserve">potential enhancements </w:t>
      </w:r>
      <w:r w:rsidR="000E7028">
        <w:t>for that purpose</w:t>
      </w:r>
      <w:r w:rsidR="00B74591">
        <w:t>.</w:t>
      </w:r>
    </w:p>
    <w:p w14:paraId="74061E22" w14:textId="05E12F06" w:rsidR="001F3032" w:rsidRPr="000E7028" w:rsidRDefault="00B74591" w:rsidP="000E7028">
      <w:pPr>
        <w:ind w:left="990" w:hanging="990"/>
        <w:rPr>
          <w:b/>
        </w:rPr>
      </w:pPr>
      <w:r w:rsidRPr="000E7028">
        <w:rPr>
          <w:b/>
        </w:rPr>
        <w:t xml:space="preserve">Proposal </w:t>
      </w:r>
      <w:r w:rsidR="00716177">
        <w:rPr>
          <w:b/>
        </w:rPr>
        <w:t>3</w:t>
      </w:r>
      <w:r w:rsidRPr="000E7028">
        <w:rPr>
          <w:b/>
        </w:rPr>
        <w:t xml:space="preserve">. </w:t>
      </w:r>
      <w:r w:rsidR="008734D9">
        <w:rPr>
          <w:b/>
        </w:rPr>
        <w:t>D</w:t>
      </w:r>
      <w:r w:rsidR="000E7028" w:rsidRPr="000E7028">
        <w:rPr>
          <w:b/>
        </w:rPr>
        <w:t>ynamically adjust</w:t>
      </w:r>
      <w:r w:rsidR="008734D9">
        <w:rPr>
          <w:b/>
        </w:rPr>
        <w:t>ing</w:t>
      </w:r>
      <w:r w:rsidR="000E7028" w:rsidRPr="000E7028">
        <w:rPr>
          <w:b/>
        </w:rPr>
        <w:t xml:space="preserve"> the set of </w:t>
      </w:r>
      <w:r w:rsidR="008734D9">
        <w:rPr>
          <w:b/>
        </w:rPr>
        <w:t xml:space="preserve">activated </w:t>
      </w:r>
      <w:r w:rsidR="000E7028" w:rsidRPr="000E7028">
        <w:rPr>
          <w:b/>
        </w:rPr>
        <w:t xml:space="preserve">SCells </w:t>
      </w:r>
      <w:r w:rsidR="005B19DD">
        <w:rPr>
          <w:b/>
        </w:rPr>
        <w:t xml:space="preserve">that </w:t>
      </w:r>
      <w:r w:rsidR="000E7028" w:rsidRPr="000E7028">
        <w:rPr>
          <w:b/>
        </w:rPr>
        <w:t>UE monitors PDCCH during DR</w:t>
      </w:r>
      <w:r w:rsidR="005B19DD">
        <w:rPr>
          <w:b/>
        </w:rPr>
        <w:t>X</w:t>
      </w:r>
      <w:r w:rsidR="000E7028" w:rsidRPr="000E7028">
        <w:rPr>
          <w:b/>
        </w:rPr>
        <w:t xml:space="preserve"> active time</w:t>
      </w:r>
      <w:r w:rsidR="00D01047">
        <w:rPr>
          <w:b/>
        </w:rPr>
        <w:t xml:space="preserve"> is supported</w:t>
      </w:r>
      <w:r w:rsidR="000E7028" w:rsidRPr="000E7028">
        <w:rPr>
          <w:b/>
        </w:rPr>
        <w:t>.</w:t>
      </w:r>
      <w:r w:rsidR="005B4364" w:rsidRPr="000E7028">
        <w:rPr>
          <w:b/>
        </w:rPr>
        <w:t xml:space="preserve"> </w:t>
      </w:r>
      <w:r w:rsidR="00547307" w:rsidRPr="000E7028">
        <w:rPr>
          <w:b/>
        </w:rPr>
        <w:t xml:space="preserve"> </w:t>
      </w:r>
    </w:p>
    <w:bookmarkEnd w:id="2"/>
    <w:p w14:paraId="0FA6676E" w14:textId="77777777" w:rsidR="00C20C06" w:rsidRPr="00383F56" w:rsidRDefault="00D1119F" w:rsidP="00C20C06">
      <w:pPr>
        <w:pStyle w:val="Heading1"/>
      </w:pPr>
      <w:r w:rsidRPr="00383F56">
        <w:t>Summary</w:t>
      </w:r>
    </w:p>
    <w:p w14:paraId="7DDAA047" w14:textId="6AA2B306" w:rsidR="00B37DE8" w:rsidRDefault="00B37DE8" w:rsidP="00B37DE8">
      <w:pPr>
        <w:jc w:val="both"/>
      </w:pPr>
      <w:r w:rsidRPr="00D62340">
        <w:t xml:space="preserve">Based on the above discussions, we recommend RAN2 </w:t>
      </w:r>
      <w:r>
        <w:t xml:space="preserve">to </w:t>
      </w:r>
      <w:r w:rsidR="00A1142F">
        <w:t>adopt</w:t>
      </w:r>
      <w:r w:rsidRPr="00D62340">
        <w:t xml:space="preserve"> the following proposal</w:t>
      </w:r>
      <w:r w:rsidR="003A4E69">
        <w:t>s</w:t>
      </w:r>
      <w:r w:rsidRPr="00D62340">
        <w:t>:</w:t>
      </w:r>
    </w:p>
    <w:p w14:paraId="576EBD82" w14:textId="68A8BD4C" w:rsidR="00007365" w:rsidRPr="00563D9C" w:rsidRDefault="00007365" w:rsidP="00007365">
      <w:pPr>
        <w:ind w:left="1350" w:hanging="1350"/>
        <w:jc w:val="both"/>
        <w:rPr>
          <w:b/>
          <w:bCs/>
        </w:rPr>
      </w:pPr>
      <w:r w:rsidRPr="00563D9C">
        <w:rPr>
          <w:b/>
          <w:bCs/>
        </w:rPr>
        <w:t xml:space="preserve">Observation 1. </w:t>
      </w:r>
      <w:r w:rsidR="00FD79B9">
        <w:rPr>
          <w:b/>
          <w:bCs/>
        </w:rPr>
        <w:t>It</w:t>
      </w:r>
      <w:r w:rsidR="00FD79B9" w:rsidRPr="00563D9C">
        <w:rPr>
          <w:b/>
          <w:bCs/>
        </w:rPr>
        <w:t xml:space="preserve"> </w:t>
      </w:r>
      <w:r w:rsidR="00FD79B9">
        <w:rPr>
          <w:b/>
          <w:bCs/>
        </w:rPr>
        <w:t>is not</w:t>
      </w:r>
      <w:r w:rsidR="00FD79B9" w:rsidRPr="00563D9C">
        <w:rPr>
          <w:b/>
          <w:bCs/>
        </w:rPr>
        <w:t xml:space="preserve"> power efficient </w:t>
      </w:r>
      <w:r w:rsidR="00FD79B9">
        <w:rPr>
          <w:b/>
          <w:bCs/>
        </w:rPr>
        <w:t>if UE always uses the same number of SCells in different DRX cycles</w:t>
      </w:r>
      <w:r>
        <w:rPr>
          <w:b/>
          <w:bCs/>
        </w:rPr>
        <w:t>.</w:t>
      </w:r>
    </w:p>
    <w:p w14:paraId="2EA52FCE" w14:textId="6B75FF63" w:rsidR="00007365" w:rsidRPr="0031478B" w:rsidRDefault="00007365" w:rsidP="00007365">
      <w:pPr>
        <w:ind w:left="1350" w:hanging="1350"/>
        <w:jc w:val="both"/>
        <w:rPr>
          <w:b/>
        </w:rPr>
      </w:pPr>
      <w:r w:rsidRPr="0031478B">
        <w:rPr>
          <w:b/>
        </w:rPr>
        <w:t xml:space="preserve">Observation 2. </w:t>
      </w:r>
      <w:r w:rsidR="00D524CB">
        <w:rPr>
          <w:b/>
        </w:rPr>
        <w:t>N</w:t>
      </w:r>
      <w:r w:rsidR="00D524CB" w:rsidRPr="0031478B">
        <w:rPr>
          <w:b/>
        </w:rPr>
        <w:t xml:space="preserve">etwork can estimate at start of DRX on duration on how much bandwidth it needs to serve </w:t>
      </w:r>
      <w:r w:rsidR="00D524CB">
        <w:rPr>
          <w:b/>
        </w:rPr>
        <w:t>UE</w:t>
      </w:r>
      <w:r w:rsidRPr="0031478B">
        <w:rPr>
          <w:b/>
        </w:rPr>
        <w:t>.</w:t>
      </w:r>
    </w:p>
    <w:p w14:paraId="17EF095D" w14:textId="2AD64391" w:rsidR="00007365" w:rsidRPr="00F7177D" w:rsidRDefault="00007365" w:rsidP="00C673BC">
      <w:pPr>
        <w:tabs>
          <w:tab w:val="left" w:pos="1170"/>
        </w:tabs>
        <w:ind w:left="1350" w:hanging="1350"/>
        <w:jc w:val="both"/>
        <w:rPr>
          <w:b/>
        </w:rPr>
      </w:pPr>
      <w:r w:rsidRPr="00F7177D">
        <w:rPr>
          <w:b/>
        </w:rPr>
        <w:t xml:space="preserve">Observation 3. </w:t>
      </w:r>
      <w:r w:rsidR="00A04043">
        <w:rPr>
          <w:b/>
        </w:rPr>
        <w:t>For a SCell configured with PDCCH but not used to serve data, UE can save most of its power spent on that cell by not monitoring its PDCCH</w:t>
      </w:r>
      <w:r>
        <w:rPr>
          <w:b/>
        </w:rPr>
        <w:t xml:space="preserve">. </w:t>
      </w:r>
    </w:p>
    <w:p w14:paraId="659C293D" w14:textId="28616E89" w:rsidR="00007365" w:rsidRDefault="00007365" w:rsidP="00C673BC">
      <w:pPr>
        <w:tabs>
          <w:tab w:val="left" w:pos="630"/>
          <w:tab w:val="left" w:pos="1170"/>
        </w:tabs>
        <w:ind w:left="1170" w:hanging="1170"/>
        <w:rPr>
          <w:b/>
        </w:rPr>
      </w:pPr>
      <w:r w:rsidRPr="006E26F3">
        <w:rPr>
          <w:b/>
        </w:rPr>
        <w:t xml:space="preserve">Proposal </w:t>
      </w:r>
      <w:r>
        <w:rPr>
          <w:b/>
        </w:rPr>
        <w:t>1</w:t>
      </w:r>
      <w:r w:rsidRPr="006E26F3">
        <w:rPr>
          <w:b/>
        </w:rPr>
        <w:t xml:space="preserve">. </w:t>
      </w:r>
      <w:r w:rsidR="00265162">
        <w:rPr>
          <w:b/>
        </w:rPr>
        <w:tab/>
      </w:r>
      <w:r w:rsidRPr="0061625B">
        <w:rPr>
          <w:b/>
        </w:rPr>
        <w:t>Network can indicate in the payload of PDCCH-based WUS which set of SCells UE should monitor PDCCH after DRX on duration starts.</w:t>
      </w:r>
    </w:p>
    <w:p w14:paraId="3357EDA7" w14:textId="555E183E" w:rsidR="00716177" w:rsidRDefault="00716177" w:rsidP="00C673BC">
      <w:pPr>
        <w:tabs>
          <w:tab w:val="left" w:pos="1170"/>
        </w:tabs>
        <w:rPr>
          <w:b/>
        </w:rPr>
      </w:pPr>
      <w:r w:rsidRPr="00202C49">
        <w:rPr>
          <w:b/>
        </w:rPr>
        <w:t xml:space="preserve">Proposal </w:t>
      </w:r>
      <w:r>
        <w:rPr>
          <w:b/>
        </w:rPr>
        <w:t>2</w:t>
      </w:r>
      <w:r w:rsidRPr="00202C49">
        <w:rPr>
          <w:b/>
        </w:rPr>
        <w:t xml:space="preserve">. </w:t>
      </w:r>
      <w:r w:rsidR="00265162">
        <w:rPr>
          <w:b/>
        </w:rPr>
        <w:tab/>
      </w:r>
      <w:r w:rsidR="008453EE">
        <w:rPr>
          <w:b/>
        </w:rPr>
        <w:t xml:space="preserve">In CA configuration, </w:t>
      </w:r>
      <w:r w:rsidRPr="00B44FA6">
        <w:rPr>
          <w:b/>
        </w:rPr>
        <w:t>WUS should be configured on only one cell and this cell should be SpCell</w:t>
      </w:r>
      <w:r w:rsidRPr="00202C49">
        <w:rPr>
          <w:b/>
        </w:rPr>
        <w:t>.</w:t>
      </w:r>
    </w:p>
    <w:p w14:paraId="298D080E" w14:textId="64E2CD13" w:rsidR="00564033" w:rsidRPr="006E26F3" w:rsidRDefault="004E523F" w:rsidP="00C673BC">
      <w:pPr>
        <w:tabs>
          <w:tab w:val="left" w:pos="1170"/>
        </w:tabs>
        <w:spacing w:after="120"/>
        <w:ind w:left="1170" w:hanging="1170"/>
        <w:rPr>
          <w:b/>
        </w:rPr>
      </w:pPr>
      <w:r>
        <w:rPr>
          <w:b/>
        </w:rPr>
        <w:t xml:space="preserve">Proposal </w:t>
      </w:r>
      <w:r w:rsidR="00716177">
        <w:rPr>
          <w:b/>
        </w:rPr>
        <w:t>3</w:t>
      </w:r>
      <w:r w:rsidR="00564033">
        <w:rPr>
          <w:b/>
        </w:rPr>
        <w:t>.</w:t>
      </w:r>
      <w:r w:rsidR="00737448">
        <w:rPr>
          <w:b/>
        </w:rPr>
        <w:t xml:space="preserve"> </w:t>
      </w:r>
      <w:r w:rsidR="00265162">
        <w:rPr>
          <w:b/>
        </w:rPr>
        <w:tab/>
      </w:r>
      <w:r w:rsidR="00737448" w:rsidRPr="000E7028">
        <w:rPr>
          <w:b/>
        </w:rPr>
        <w:t xml:space="preserve">RAN2 study further how to enable network </w:t>
      </w:r>
      <w:r w:rsidR="00737448">
        <w:rPr>
          <w:b/>
        </w:rPr>
        <w:t xml:space="preserve">to </w:t>
      </w:r>
      <w:r w:rsidR="00737448" w:rsidRPr="000E7028">
        <w:rPr>
          <w:b/>
        </w:rPr>
        <w:t xml:space="preserve">dynamically adjust the set of SCells </w:t>
      </w:r>
      <w:r w:rsidR="005B19DD">
        <w:rPr>
          <w:b/>
        </w:rPr>
        <w:t xml:space="preserve">that </w:t>
      </w:r>
      <w:r w:rsidR="00737448" w:rsidRPr="000E7028">
        <w:rPr>
          <w:b/>
        </w:rPr>
        <w:t>UE monitors PDCCH during DR</w:t>
      </w:r>
      <w:r w:rsidR="0057359F">
        <w:rPr>
          <w:b/>
        </w:rPr>
        <w:t>X</w:t>
      </w:r>
      <w:r w:rsidR="00737448" w:rsidRPr="000E7028">
        <w:rPr>
          <w:b/>
        </w:rPr>
        <w:t xml:space="preserve"> active time.  </w:t>
      </w:r>
      <w:r w:rsidR="00E031B5">
        <w:rPr>
          <w:b/>
        </w:rPr>
        <w:t xml:space="preserve"> </w:t>
      </w:r>
    </w:p>
    <w:p w14:paraId="5EF112EA" w14:textId="4A9A0669" w:rsidR="004B3D91" w:rsidRDefault="00D91B53" w:rsidP="00AE3E14">
      <w:pPr>
        <w:pStyle w:val="Heading1"/>
      </w:pPr>
      <w:r>
        <w:t>Appendix: draft TP</w:t>
      </w:r>
    </w:p>
    <w:p w14:paraId="11F4BAFF" w14:textId="7AF4D9AB" w:rsidR="00E66119" w:rsidRDefault="00E66119" w:rsidP="00E66119">
      <w:r>
        <w:t>The following draft TP is based on the latest draft TR:</w:t>
      </w:r>
    </w:p>
    <w:p w14:paraId="1E4F6870" w14:textId="6E510CAA" w:rsidR="002B52C4" w:rsidRPr="00E66119" w:rsidRDefault="002B52C4" w:rsidP="00E66119">
      <w:r>
        <w:t>-------------------------------------------------------</w:t>
      </w:r>
      <w:r w:rsidR="00E5225F">
        <w:t>--------</w:t>
      </w:r>
      <w:r>
        <w:t xml:space="preserve"> </w:t>
      </w:r>
      <w:r w:rsidRPr="00E5225F">
        <w:rPr>
          <w:b/>
        </w:rPr>
        <w:t>Start of TP</w:t>
      </w:r>
      <w:r>
        <w:t xml:space="preserve"> -----------------------------------------------------------------</w:t>
      </w:r>
    </w:p>
    <w:p w14:paraId="20697B3F" w14:textId="3FAE9BEA" w:rsidR="007B3BA3" w:rsidRPr="00877241" w:rsidRDefault="00D44309" w:rsidP="007B3BA3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val="en-GB"/>
        </w:rPr>
      </w:pPr>
      <w:r>
        <w:rPr>
          <w:rFonts w:ascii="Arial" w:eastAsia="Malgun Gothic" w:hAnsi="Arial"/>
          <w:sz w:val="32"/>
          <w:lang w:val="en-GB"/>
        </w:rPr>
        <w:lastRenderedPageBreak/>
        <w:t xml:space="preserve">6.3 </w:t>
      </w:r>
      <w:r w:rsidR="007B3BA3" w:rsidRPr="00877241">
        <w:rPr>
          <w:rFonts w:ascii="Arial" w:eastAsia="Malgun Gothic" w:hAnsi="Arial"/>
          <w:sz w:val="32"/>
          <w:lang w:val="en-GB"/>
        </w:rPr>
        <w:t>Higher layer procedures for the UE power saving schemes in RRC_CONNECTED</w:t>
      </w:r>
    </w:p>
    <w:p w14:paraId="09A9F59C" w14:textId="77777777" w:rsidR="007B3BA3" w:rsidRPr="00877241" w:rsidRDefault="007B3BA3" w:rsidP="007B3BA3">
      <w:pPr>
        <w:rPr>
          <w:rFonts w:eastAsia="Malgun Gothic"/>
          <w:lang w:val="en-GB"/>
        </w:rPr>
      </w:pPr>
      <w:r w:rsidRPr="00877241">
        <w:rPr>
          <w:rFonts w:eastAsia="Malgun Gothic"/>
          <w:lang w:val="en-GB"/>
        </w:rPr>
        <w:t xml:space="preserve">The higher layer procedure for the UE power saving schemes includes the required signalling and procedures </w:t>
      </w:r>
      <w:r w:rsidRPr="007B3BA3">
        <w:rPr>
          <w:rFonts w:eastAsia="DengXian" w:hint="eastAsia"/>
          <w:lang w:val="en-GB"/>
        </w:rPr>
        <w:t xml:space="preserve">(when needed) </w:t>
      </w:r>
      <w:r w:rsidRPr="00877241">
        <w:rPr>
          <w:rFonts w:eastAsia="Malgun Gothic"/>
          <w:lang w:val="en-GB"/>
        </w:rPr>
        <w:t xml:space="preserve">for the proposed power saving schemes in Section 5.   </w:t>
      </w:r>
    </w:p>
    <w:p w14:paraId="58400D5B" w14:textId="5F72A128" w:rsidR="007B3BA3" w:rsidRPr="007B3BA3" w:rsidRDefault="007B3BA3" w:rsidP="007B3BA3">
      <w:pPr>
        <w:rPr>
          <w:rFonts w:eastAsia="DengXian"/>
          <w:bCs/>
          <w:lang w:val="en-GB"/>
        </w:rPr>
      </w:pPr>
      <w:r w:rsidRPr="00877241">
        <w:rPr>
          <w:rFonts w:eastAsia="Malgun Gothic"/>
          <w:bCs/>
          <w:lang w:val="en-GB"/>
        </w:rPr>
        <w:t xml:space="preserve">The </w:t>
      </w:r>
      <w:r w:rsidRPr="007B3BA3">
        <w:rPr>
          <w:rFonts w:eastAsia="DengXian" w:hint="eastAsia"/>
          <w:bCs/>
          <w:lang w:val="en-GB"/>
        </w:rPr>
        <w:t>PDCCH-based</w:t>
      </w:r>
      <w:r w:rsidRPr="00877241">
        <w:rPr>
          <w:rFonts w:eastAsia="Malgun Gothic"/>
          <w:bCs/>
          <w:lang w:val="en-GB"/>
        </w:rPr>
        <w:t xml:space="preserve"> power saving signal/channel scheme for wake-up purpose</w:t>
      </w:r>
      <w:r w:rsidRPr="007B3BA3">
        <w:rPr>
          <w:rFonts w:eastAsia="DengXian" w:hint="eastAsia"/>
          <w:bCs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>is considered jointly with DRX</w:t>
      </w:r>
      <w:r w:rsidRPr="00877241">
        <w:rPr>
          <w:rFonts w:eastAsia="Malgun Gothic"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>and is only configured when DRX is configured. If the PDCC</w:t>
      </w:r>
      <w:bookmarkStart w:id="3" w:name="_GoBack"/>
      <w:bookmarkEnd w:id="3"/>
      <w:r w:rsidRPr="00877241">
        <w:rPr>
          <w:rFonts w:eastAsia="Malgun Gothic"/>
          <w:bCs/>
          <w:lang w:val="en-GB"/>
        </w:rPr>
        <w:t>H-based power saving signal/channel for wake-up purpose is not configured, the legacy DRX operation applies.</w:t>
      </w:r>
      <w:r w:rsidRPr="007B3BA3">
        <w:rPr>
          <w:rFonts w:eastAsia="DengXian" w:hint="eastAsia"/>
          <w:bCs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>The higher layer procedure in support of the PDCCH-based power saving signal/channel scheme</w:t>
      </w:r>
      <w:r w:rsidRPr="007B3BA3">
        <w:rPr>
          <w:rFonts w:eastAsia="DengXian" w:hint="eastAsia"/>
          <w:bCs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 xml:space="preserve">for wake-up purpose </w:t>
      </w:r>
      <w:r w:rsidRPr="007B3BA3">
        <w:rPr>
          <w:rFonts w:eastAsia="DengXian" w:hint="eastAsia"/>
          <w:bCs/>
          <w:lang w:val="en-GB"/>
        </w:rPr>
        <w:t>should be</w:t>
      </w:r>
      <w:r w:rsidRPr="00877241">
        <w:rPr>
          <w:rFonts w:eastAsia="Malgun Gothic"/>
          <w:bCs/>
          <w:lang w:val="en-GB"/>
        </w:rPr>
        <w:t xml:space="preserve"> studied for </w:t>
      </w:r>
      <w:r w:rsidRPr="007B3BA3">
        <w:rPr>
          <w:rFonts w:eastAsia="DengXian" w:hint="eastAsia"/>
          <w:bCs/>
        </w:rPr>
        <w:t>its</w:t>
      </w:r>
      <w:r w:rsidRPr="007B3BA3">
        <w:rPr>
          <w:rFonts w:eastAsia="DengXian" w:hint="eastAsia"/>
          <w:bCs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 xml:space="preserve">adaptation to DRX operation (Section 5.1.4). </w:t>
      </w:r>
    </w:p>
    <w:p w14:paraId="2C4D31EE" w14:textId="08ADE2BA" w:rsidR="007B3BA3" w:rsidRPr="00877241" w:rsidRDefault="007B3BA3" w:rsidP="007B3BA3">
      <w:pPr>
        <w:rPr>
          <w:rFonts w:eastAsia="Malgun Gothic"/>
          <w:bCs/>
          <w:lang w:val="en-GB"/>
        </w:rPr>
      </w:pPr>
      <w:r w:rsidRPr="00877241">
        <w:rPr>
          <w:rFonts w:eastAsia="Malgun Gothic"/>
          <w:bCs/>
          <w:lang w:val="en-GB"/>
        </w:rPr>
        <w:t xml:space="preserve">When configured, the PDCCH-based power saving signal/channel scheme for wake-up purpose is monitored at occasions located </w:t>
      </w:r>
      <w:r w:rsidRPr="00877241">
        <w:rPr>
          <w:rFonts w:eastAsia="Malgun Gothic"/>
          <w:lang w:val="en-GB"/>
        </w:rPr>
        <w:t xml:space="preserve">at a known offset before the start of the </w:t>
      </w:r>
      <w:r w:rsidRPr="00877241">
        <w:rPr>
          <w:rFonts w:eastAsia="Malgun Gothic"/>
          <w:i/>
          <w:noProof/>
          <w:lang w:val="en-GB"/>
        </w:rPr>
        <w:t>drx-onDurationTimer</w:t>
      </w:r>
      <w:r w:rsidRPr="00877241">
        <w:rPr>
          <w:rFonts w:eastAsia="Malgun Gothic"/>
          <w:lang w:val="en-GB"/>
        </w:rPr>
        <w:t>. The offset is part of physical layer design.</w:t>
      </w:r>
      <w:ins w:id="4" w:author="Linhai He" w:date="2019-05-01T10:28:00Z">
        <w:r w:rsidR="007F2E0E">
          <w:rPr>
            <w:rFonts w:eastAsia="Malgun Gothic"/>
            <w:lang w:val="en-GB"/>
          </w:rPr>
          <w:t xml:space="preserve"> In CA configuration, PDCCH-based power saving signa/channel scheme for wake-up purpose is transmitted in SpCell only.</w:t>
        </w:r>
      </w:ins>
    </w:p>
    <w:p w14:paraId="28813115" w14:textId="77777777" w:rsidR="007B3BA3" w:rsidRPr="007B3BA3" w:rsidRDefault="007B3BA3" w:rsidP="007B3BA3">
      <w:pPr>
        <w:rPr>
          <w:rFonts w:eastAsia="DengXian"/>
          <w:lang w:val="en-GB"/>
        </w:rPr>
      </w:pPr>
      <w:r w:rsidRPr="00877241">
        <w:rPr>
          <w:rFonts w:eastAsia="Malgun Gothic"/>
          <w:bCs/>
          <w:lang w:val="en-GB"/>
        </w:rPr>
        <w:t xml:space="preserve">The higher layer procedure in support of DCI-based PDCCH monitoring skipping should be studied to achieve PDCCH monitoring/decoding reduction (Section 5.1.5). If enabled, it is assumed that </w:t>
      </w:r>
      <w:r w:rsidRPr="00877241">
        <w:rPr>
          <w:rFonts w:eastAsia="Malgun Gothic"/>
          <w:lang w:val="en-GB"/>
        </w:rPr>
        <w:t>DCI-based PDCCH monitoring skipping can be configured with or without DRX.</w:t>
      </w:r>
    </w:p>
    <w:p w14:paraId="7F44C040" w14:textId="77777777" w:rsidR="007B3BA3" w:rsidRPr="00877241" w:rsidRDefault="007B3BA3" w:rsidP="007B3BA3">
      <w:pPr>
        <w:rPr>
          <w:rFonts w:eastAsia="Malgun Gothic"/>
          <w:lang w:val="en-GB"/>
        </w:rPr>
      </w:pPr>
      <w:r w:rsidRPr="00877241">
        <w:rPr>
          <w:rFonts w:eastAsia="Malgun Gothic"/>
          <w:lang w:val="en-GB"/>
        </w:rPr>
        <w:t xml:space="preserve">The concept of a timer-based </w:t>
      </w:r>
      <w:r w:rsidRPr="007B3BA3">
        <w:rPr>
          <w:rFonts w:eastAsia="DengXian" w:hint="eastAsia"/>
          <w:lang w:val="en-GB"/>
        </w:rPr>
        <w:t xml:space="preserve">uplink </w:t>
      </w:r>
      <w:r w:rsidRPr="00877241">
        <w:rPr>
          <w:rFonts w:eastAsia="Malgun Gothic"/>
          <w:lang w:val="en-GB"/>
        </w:rPr>
        <w:t>BWP switching mechanism, similar to the current mechanism used for the DL BWP, is not supported in Rel-16.</w:t>
      </w:r>
    </w:p>
    <w:p w14:paraId="0B905E59" w14:textId="1A3BD670" w:rsidR="007B3BA3" w:rsidRPr="007F2E0E" w:rsidRDefault="007B3BA3" w:rsidP="007B3BA3">
      <w:r w:rsidRPr="00877241">
        <w:rPr>
          <w:rFonts w:eastAsia="Malgun Gothic"/>
          <w:lang w:val="en-GB"/>
        </w:rPr>
        <w:t>Power consumption gains can be achieved in CA configuration by reducing PDCCH monitoring in SCells.</w:t>
      </w:r>
      <w:r w:rsidR="00621994">
        <w:rPr>
          <w:rFonts w:eastAsia="Malgun Gothic"/>
          <w:lang w:val="en-GB"/>
        </w:rPr>
        <w:t xml:space="preserve"> </w:t>
      </w:r>
      <w:ins w:id="5" w:author="Linhai He" w:date="2019-05-01T10:27:00Z">
        <w:r w:rsidR="00C673BC">
          <w:t>One of such enhancements is to have n</w:t>
        </w:r>
        <w:r w:rsidR="00C673BC" w:rsidRPr="00BF663A">
          <w:t xml:space="preserve">etwork indicate in the payload of PDCCH-based WUS which set of </w:t>
        </w:r>
        <w:r w:rsidR="00C673BC">
          <w:t xml:space="preserve">activated </w:t>
        </w:r>
        <w:r w:rsidR="00C673BC" w:rsidRPr="00BF663A">
          <w:t>SCells UE should monitor PDCCH after DRX on duration starts.</w:t>
        </w:r>
        <w:r w:rsidR="00C673BC">
          <w:t xml:space="preserve"> Dynamically adjusting the set of activated SCells that UE monitors PDCCH during DRX active time is also supported.</w:t>
        </w:r>
      </w:ins>
    </w:p>
    <w:p w14:paraId="34126918" w14:textId="0FCAFD2C" w:rsidR="00A7794B" w:rsidRPr="00E41B31" w:rsidRDefault="007B3BA3" w:rsidP="004E523F">
      <w:r w:rsidRPr="00877241">
        <w:rPr>
          <w:rFonts w:eastAsia="Malgun Gothic"/>
          <w:lang w:val="en-GB"/>
        </w:rPr>
        <w:t>UE assistance for DRX configuration should be studied.</w:t>
      </w:r>
    </w:p>
    <w:sectPr w:rsidR="00A7794B" w:rsidRPr="00E41B31">
      <w:headerReference w:type="even" r:id="rId8"/>
      <w:head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04264" w14:textId="77777777" w:rsidR="003F4675" w:rsidRDefault="003F4675">
      <w:r>
        <w:separator/>
      </w:r>
    </w:p>
    <w:p w14:paraId="7B6FF63A" w14:textId="77777777" w:rsidR="003F4675" w:rsidRDefault="003F4675"/>
  </w:endnote>
  <w:endnote w:type="continuationSeparator" w:id="0">
    <w:p w14:paraId="481DDE3E" w14:textId="77777777" w:rsidR="003F4675" w:rsidRDefault="003F4675">
      <w:r>
        <w:continuationSeparator/>
      </w:r>
    </w:p>
    <w:p w14:paraId="3CE3CB30" w14:textId="77777777" w:rsidR="003F4675" w:rsidRDefault="003F4675"/>
  </w:endnote>
  <w:endnote w:type="continuationNotice" w:id="1">
    <w:p w14:paraId="5A7EA5B0" w14:textId="77777777" w:rsidR="003F4675" w:rsidRDefault="003F46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516F1" w14:textId="77777777" w:rsidR="003F4675" w:rsidRDefault="003F4675">
      <w:r>
        <w:separator/>
      </w:r>
    </w:p>
    <w:p w14:paraId="45BDE85A" w14:textId="77777777" w:rsidR="003F4675" w:rsidRDefault="003F4675"/>
  </w:footnote>
  <w:footnote w:type="continuationSeparator" w:id="0">
    <w:p w14:paraId="6BE51369" w14:textId="77777777" w:rsidR="003F4675" w:rsidRDefault="003F4675">
      <w:r>
        <w:continuationSeparator/>
      </w:r>
    </w:p>
    <w:p w14:paraId="4E26A345" w14:textId="77777777" w:rsidR="003F4675" w:rsidRDefault="003F4675"/>
  </w:footnote>
  <w:footnote w:type="continuationNotice" w:id="1">
    <w:p w14:paraId="66E9D89A" w14:textId="77777777" w:rsidR="003F4675" w:rsidRDefault="003F46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11740" w14:textId="77777777" w:rsidR="00CE2023" w:rsidRDefault="00CE2023"/>
  <w:p w14:paraId="0645E08C" w14:textId="77777777" w:rsidR="00CE2023" w:rsidRDefault="00CE20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EB216" w14:textId="77777777" w:rsidR="00CE2023" w:rsidRDefault="00CE202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D1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52B767" w14:textId="77777777" w:rsidR="00CE2023" w:rsidRDefault="00CE20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B477A"/>
    <w:multiLevelType w:val="hybridMultilevel"/>
    <w:tmpl w:val="C298F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32244911"/>
    <w:multiLevelType w:val="hybridMultilevel"/>
    <w:tmpl w:val="B6CE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9C761C"/>
    <w:multiLevelType w:val="hybridMultilevel"/>
    <w:tmpl w:val="9E5A8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D55"/>
    <w:rsid w:val="000024D2"/>
    <w:rsid w:val="00002936"/>
    <w:rsid w:val="00003AC8"/>
    <w:rsid w:val="000043B9"/>
    <w:rsid w:val="00007365"/>
    <w:rsid w:val="00011393"/>
    <w:rsid w:val="00012946"/>
    <w:rsid w:val="00012B66"/>
    <w:rsid w:val="00015BE9"/>
    <w:rsid w:val="00016491"/>
    <w:rsid w:val="0001732A"/>
    <w:rsid w:val="00020F04"/>
    <w:rsid w:val="00024BA4"/>
    <w:rsid w:val="00025B80"/>
    <w:rsid w:val="00026FE5"/>
    <w:rsid w:val="0002790D"/>
    <w:rsid w:val="00031410"/>
    <w:rsid w:val="00032D18"/>
    <w:rsid w:val="00032F17"/>
    <w:rsid w:val="00037DEE"/>
    <w:rsid w:val="00041439"/>
    <w:rsid w:val="00041724"/>
    <w:rsid w:val="000547EC"/>
    <w:rsid w:val="00056C34"/>
    <w:rsid w:val="00056EB0"/>
    <w:rsid w:val="00057080"/>
    <w:rsid w:val="00062564"/>
    <w:rsid w:val="0006353F"/>
    <w:rsid w:val="00063911"/>
    <w:rsid w:val="00064375"/>
    <w:rsid w:val="000659FC"/>
    <w:rsid w:val="00067869"/>
    <w:rsid w:val="000678B9"/>
    <w:rsid w:val="00070864"/>
    <w:rsid w:val="00071943"/>
    <w:rsid w:val="00071E92"/>
    <w:rsid w:val="000736BD"/>
    <w:rsid w:val="000747AF"/>
    <w:rsid w:val="0007617D"/>
    <w:rsid w:val="00076DE5"/>
    <w:rsid w:val="00080137"/>
    <w:rsid w:val="00080956"/>
    <w:rsid w:val="00081E2D"/>
    <w:rsid w:val="0008473E"/>
    <w:rsid w:val="00086940"/>
    <w:rsid w:val="00086A56"/>
    <w:rsid w:val="00086AB3"/>
    <w:rsid w:val="0008760B"/>
    <w:rsid w:val="00090356"/>
    <w:rsid w:val="000909E5"/>
    <w:rsid w:val="000930E6"/>
    <w:rsid w:val="00095F62"/>
    <w:rsid w:val="000A295B"/>
    <w:rsid w:val="000A4674"/>
    <w:rsid w:val="000A758A"/>
    <w:rsid w:val="000B0C75"/>
    <w:rsid w:val="000B1ACF"/>
    <w:rsid w:val="000B6840"/>
    <w:rsid w:val="000B6FD9"/>
    <w:rsid w:val="000C1438"/>
    <w:rsid w:val="000C1C00"/>
    <w:rsid w:val="000C50B2"/>
    <w:rsid w:val="000C5F9D"/>
    <w:rsid w:val="000C6060"/>
    <w:rsid w:val="000C7E49"/>
    <w:rsid w:val="000D15EE"/>
    <w:rsid w:val="000D2514"/>
    <w:rsid w:val="000D267C"/>
    <w:rsid w:val="000D2E97"/>
    <w:rsid w:val="000D4276"/>
    <w:rsid w:val="000D4AC5"/>
    <w:rsid w:val="000E37C3"/>
    <w:rsid w:val="000E5BDF"/>
    <w:rsid w:val="000E7028"/>
    <w:rsid w:val="000E74DD"/>
    <w:rsid w:val="000F064E"/>
    <w:rsid w:val="000F24A4"/>
    <w:rsid w:val="000F5919"/>
    <w:rsid w:val="000F710C"/>
    <w:rsid w:val="00100D2A"/>
    <w:rsid w:val="00103145"/>
    <w:rsid w:val="00106D9E"/>
    <w:rsid w:val="00107BF2"/>
    <w:rsid w:val="00112E75"/>
    <w:rsid w:val="0011470E"/>
    <w:rsid w:val="00115F71"/>
    <w:rsid w:val="00121E69"/>
    <w:rsid w:val="00124ED7"/>
    <w:rsid w:val="00125256"/>
    <w:rsid w:val="001253C5"/>
    <w:rsid w:val="00127080"/>
    <w:rsid w:val="00127684"/>
    <w:rsid w:val="00132C80"/>
    <w:rsid w:val="001350C8"/>
    <w:rsid w:val="00135155"/>
    <w:rsid w:val="00136393"/>
    <w:rsid w:val="0014017D"/>
    <w:rsid w:val="0014472B"/>
    <w:rsid w:val="001470E8"/>
    <w:rsid w:val="00156591"/>
    <w:rsid w:val="00156C0B"/>
    <w:rsid w:val="001570F6"/>
    <w:rsid w:val="00160E8D"/>
    <w:rsid w:val="00161C48"/>
    <w:rsid w:val="001672AC"/>
    <w:rsid w:val="00172059"/>
    <w:rsid w:val="0017357F"/>
    <w:rsid w:val="00180D8C"/>
    <w:rsid w:val="00183D6D"/>
    <w:rsid w:val="00184646"/>
    <w:rsid w:val="00184ABA"/>
    <w:rsid w:val="00186515"/>
    <w:rsid w:val="00186C20"/>
    <w:rsid w:val="00190678"/>
    <w:rsid w:val="001925B2"/>
    <w:rsid w:val="00195336"/>
    <w:rsid w:val="00197278"/>
    <w:rsid w:val="001A0FA0"/>
    <w:rsid w:val="001A19FC"/>
    <w:rsid w:val="001A28B1"/>
    <w:rsid w:val="001A4966"/>
    <w:rsid w:val="001B55B7"/>
    <w:rsid w:val="001C28D1"/>
    <w:rsid w:val="001C37C6"/>
    <w:rsid w:val="001C4304"/>
    <w:rsid w:val="001C4590"/>
    <w:rsid w:val="001C5157"/>
    <w:rsid w:val="001C6AEB"/>
    <w:rsid w:val="001D1E21"/>
    <w:rsid w:val="001D25DC"/>
    <w:rsid w:val="001D283B"/>
    <w:rsid w:val="001D2843"/>
    <w:rsid w:val="001D3061"/>
    <w:rsid w:val="001D3457"/>
    <w:rsid w:val="001D4D79"/>
    <w:rsid w:val="001D56D0"/>
    <w:rsid w:val="001E0E7F"/>
    <w:rsid w:val="001E17B4"/>
    <w:rsid w:val="001E3976"/>
    <w:rsid w:val="001E45F9"/>
    <w:rsid w:val="001E5CA9"/>
    <w:rsid w:val="001F0B93"/>
    <w:rsid w:val="001F2A07"/>
    <w:rsid w:val="001F3032"/>
    <w:rsid w:val="001F3624"/>
    <w:rsid w:val="001F546F"/>
    <w:rsid w:val="001F59AC"/>
    <w:rsid w:val="002031E0"/>
    <w:rsid w:val="00203F76"/>
    <w:rsid w:val="00206FA1"/>
    <w:rsid w:val="00206FBB"/>
    <w:rsid w:val="00207E3C"/>
    <w:rsid w:val="002169FD"/>
    <w:rsid w:val="00221019"/>
    <w:rsid w:val="0022387A"/>
    <w:rsid w:val="00224187"/>
    <w:rsid w:val="0022500D"/>
    <w:rsid w:val="00227C02"/>
    <w:rsid w:val="00232D23"/>
    <w:rsid w:val="002332E4"/>
    <w:rsid w:val="00233CB1"/>
    <w:rsid w:val="002342AC"/>
    <w:rsid w:val="0023537E"/>
    <w:rsid w:val="00235FB6"/>
    <w:rsid w:val="00237D81"/>
    <w:rsid w:val="00242750"/>
    <w:rsid w:val="00242D18"/>
    <w:rsid w:val="00244F02"/>
    <w:rsid w:val="002450D6"/>
    <w:rsid w:val="00245A4A"/>
    <w:rsid w:val="00245B15"/>
    <w:rsid w:val="00245CE7"/>
    <w:rsid w:val="00247475"/>
    <w:rsid w:val="00250B57"/>
    <w:rsid w:val="002524A8"/>
    <w:rsid w:val="00252518"/>
    <w:rsid w:val="00254829"/>
    <w:rsid w:val="002553F1"/>
    <w:rsid w:val="002560F0"/>
    <w:rsid w:val="00261034"/>
    <w:rsid w:val="00265016"/>
    <w:rsid w:val="00265162"/>
    <w:rsid w:val="002668E6"/>
    <w:rsid w:val="00267AD3"/>
    <w:rsid w:val="0027209E"/>
    <w:rsid w:val="00272170"/>
    <w:rsid w:val="00274056"/>
    <w:rsid w:val="00277236"/>
    <w:rsid w:val="00280D97"/>
    <w:rsid w:val="00282148"/>
    <w:rsid w:val="00286795"/>
    <w:rsid w:val="00297E13"/>
    <w:rsid w:val="002A03C6"/>
    <w:rsid w:val="002A1F55"/>
    <w:rsid w:val="002A34D1"/>
    <w:rsid w:val="002A3623"/>
    <w:rsid w:val="002A4F0A"/>
    <w:rsid w:val="002A5D51"/>
    <w:rsid w:val="002A7FA0"/>
    <w:rsid w:val="002B10AA"/>
    <w:rsid w:val="002B16A4"/>
    <w:rsid w:val="002B1D8B"/>
    <w:rsid w:val="002B390D"/>
    <w:rsid w:val="002B52C4"/>
    <w:rsid w:val="002B653C"/>
    <w:rsid w:val="002C0648"/>
    <w:rsid w:val="002C255E"/>
    <w:rsid w:val="002C4B4A"/>
    <w:rsid w:val="002C531D"/>
    <w:rsid w:val="002C5606"/>
    <w:rsid w:val="002C570F"/>
    <w:rsid w:val="002C73BA"/>
    <w:rsid w:val="002D00E4"/>
    <w:rsid w:val="002D2C4B"/>
    <w:rsid w:val="002D3B96"/>
    <w:rsid w:val="002D461F"/>
    <w:rsid w:val="002D4766"/>
    <w:rsid w:val="002D4C09"/>
    <w:rsid w:val="002D6F60"/>
    <w:rsid w:val="002E01A9"/>
    <w:rsid w:val="002E02CB"/>
    <w:rsid w:val="002E3EF5"/>
    <w:rsid w:val="002F08B7"/>
    <w:rsid w:val="002F0A01"/>
    <w:rsid w:val="002F0EA5"/>
    <w:rsid w:val="002F2114"/>
    <w:rsid w:val="002F4D59"/>
    <w:rsid w:val="002F55FC"/>
    <w:rsid w:val="002F6325"/>
    <w:rsid w:val="002F6BD6"/>
    <w:rsid w:val="002F76E1"/>
    <w:rsid w:val="003022C7"/>
    <w:rsid w:val="0030249D"/>
    <w:rsid w:val="003036CA"/>
    <w:rsid w:val="00304A72"/>
    <w:rsid w:val="0030664C"/>
    <w:rsid w:val="00306F09"/>
    <w:rsid w:val="003100D3"/>
    <w:rsid w:val="003128DB"/>
    <w:rsid w:val="00312F4D"/>
    <w:rsid w:val="00313395"/>
    <w:rsid w:val="0031478B"/>
    <w:rsid w:val="00316EA2"/>
    <w:rsid w:val="00321A79"/>
    <w:rsid w:val="00321CD1"/>
    <w:rsid w:val="00325B39"/>
    <w:rsid w:val="0032618E"/>
    <w:rsid w:val="00326455"/>
    <w:rsid w:val="0032700F"/>
    <w:rsid w:val="00333141"/>
    <w:rsid w:val="0034056D"/>
    <w:rsid w:val="003435E0"/>
    <w:rsid w:val="00345E1A"/>
    <w:rsid w:val="00351E31"/>
    <w:rsid w:val="00353C45"/>
    <w:rsid w:val="003553A3"/>
    <w:rsid w:val="0035554B"/>
    <w:rsid w:val="00356349"/>
    <w:rsid w:val="0036124E"/>
    <w:rsid w:val="003621A4"/>
    <w:rsid w:val="00362629"/>
    <w:rsid w:val="003632DB"/>
    <w:rsid w:val="00365204"/>
    <w:rsid w:val="00367916"/>
    <w:rsid w:val="00371977"/>
    <w:rsid w:val="00371FD7"/>
    <w:rsid w:val="00372AEC"/>
    <w:rsid w:val="00373086"/>
    <w:rsid w:val="003802A4"/>
    <w:rsid w:val="00381B3A"/>
    <w:rsid w:val="003829D6"/>
    <w:rsid w:val="00383F56"/>
    <w:rsid w:val="003858AC"/>
    <w:rsid w:val="00385D49"/>
    <w:rsid w:val="00385F04"/>
    <w:rsid w:val="00387007"/>
    <w:rsid w:val="003872A7"/>
    <w:rsid w:val="003875C5"/>
    <w:rsid w:val="00391119"/>
    <w:rsid w:val="003912F1"/>
    <w:rsid w:val="00391D5C"/>
    <w:rsid w:val="003951A5"/>
    <w:rsid w:val="003A2F64"/>
    <w:rsid w:val="003A4E69"/>
    <w:rsid w:val="003A578B"/>
    <w:rsid w:val="003A7BE0"/>
    <w:rsid w:val="003B0742"/>
    <w:rsid w:val="003B0975"/>
    <w:rsid w:val="003B2C12"/>
    <w:rsid w:val="003B2F0C"/>
    <w:rsid w:val="003B3F59"/>
    <w:rsid w:val="003B7A52"/>
    <w:rsid w:val="003B7B07"/>
    <w:rsid w:val="003C0ADF"/>
    <w:rsid w:val="003C0D2B"/>
    <w:rsid w:val="003C16A3"/>
    <w:rsid w:val="003C21C7"/>
    <w:rsid w:val="003C2E48"/>
    <w:rsid w:val="003C4279"/>
    <w:rsid w:val="003C5AB0"/>
    <w:rsid w:val="003C682E"/>
    <w:rsid w:val="003D03B0"/>
    <w:rsid w:val="003D3E00"/>
    <w:rsid w:val="003D699E"/>
    <w:rsid w:val="003D7E96"/>
    <w:rsid w:val="003E086B"/>
    <w:rsid w:val="003E2BF5"/>
    <w:rsid w:val="003E4F96"/>
    <w:rsid w:val="003F11B6"/>
    <w:rsid w:val="003F45EA"/>
    <w:rsid w:val="003F4675"/>
    <w:rsid w:val="00400157"/>
    <w:rsid w:val="00403FA1"/>
    <w:rsid w:val="00404949"/>
    <w:rsid w:val="00406853"/>
    <w:rsid w:val="00406870"/>
    <w:rsid w:val="0041096F"/>
    <w:rsid w:val="00411013"/>
    <w:rsid w:val="00411065"/>
    <w:rsid w:val="0041355A"/>
    <w:rsid w:val="00415C8D"/>
    <w:rsid w:val="004247AD"/>
    <w:rsid w:val="00426A19"/>
    <w:rsid w:val="00430FE3"/>
    <w:rsid w:val="004342AD"/>
    <w:rsid w:val="00434FFB"/>
    <w:rsid w:val="00435B42"/>
    <w:rsid w:val="00445819"/>
    <w:rsid w:val="00454F9B"/>
    <w:rsid w:val="00456919"/>
    <w:rsid w:val="00461DAF"/>
    <w:rsid w:val="00464E10"/>
    <w:rsid w:val="00466C30"/>
    <w:rsid w:val="00470279"/>
    <w:rsid w:val="0047293D"/>
    <w:rsid w:val="00474C64"/>
    <w:rsid w:val="004769CE"/>
    <w:rsid w:val="00483B91"/>
    <w:rsid w:val="00486DFE"/>
    <w:rsid w:val="00490455"/>
    <w:rsid w:val="0049369D"/>
    <w:rsid w:val="00495869"/>
    <w:rsid w:val="0049590B"/>
    <w:rsid w:val="0049637C"/>
    <w:rsid w:val="004A10E3"/>
    <w:rsid w:val="004A5050"/>
    <w:rsid w:val="004A573D"/>
    <w:rsid w:val="004A6A9A"/>
    <w:rsid w:val="004A75B8"/>
    <w:rsid w:val="004A76D6"/>
    <w:rsid w:val="004B1968"/>
    <w:rsid w:val="004B1DEC"/>
    <w:rsid w:val="004B3D91"/>
    <w:rsid w:val="004B6064"/>
    <w:rsid w:val="004B7AE3"/>
    <w:rsid w:val="004B7D0B"/>
    <w:rsid w:val="004C4E1F"/>
    <w:rsid w:val="004C582F"/>
    <w:rsid w:val="004C5CBE"/>
    <w:rsid w:val="004D2231"/>
    <w:rsid w:val="004D2AC9"/>
    <w:rsid w:val="004D37BC"/>
    <w:rsid w:val="004D4195"/>
    <w:rsid w:val="004D61BE"/>
    <w:rsid w:val="004D7C7D"/>
    <w:rsid w:val="004E1E98"/>
    <w:rsid w:val="004E302B"/>
    <w:rsid w:val="004E40E2"/>
    <w:rsid w:val="004E4230"/>
    <w:rsid w:val="004E523F"/>
    <w:rsid w:val="004E5F65"/>
    <w:rsid w:val="004E6461"/>
    <w:rsid w:val="004E7D49"/>
    <w:rsid w:val="004F1C26"/>
    <w:rsid w:val="004F22FC"/>
    <w:rsid w:val="004F483F"/>
    <w:rsid w:val="004F5FF0"/>
    <w:rsid w:val="004F6FBC"/>
    <w:rsid w:val="004F70C3"/>
    <w:rsid w:val="00500205"/>
    <w:rsid w:val="0050667C"/>
    <w:rsid w:val="00506FAC"/>
    <w:rsid w:val="0051128C"/>
    <w:rsid w:val="005167A6"/>
    <w:rsid w:val="00517313"/>
    <w:rsid w:val="0052121E"/>
    <w:rsid w:val="005226CF"/>
    <w:rsid w:val="00523739"/>
    <w:rsid w:val="005264BF"/>
    <w:rsid w:val="00527CFA"/>
    <w:rsid w:val="0053125C"/>
    <w:rsid w:val="00533175"/>
    <w:rsid w:val="00534416"/>
    <w:rsid w:val="00534442"/>
    <w:rsid w:val="00534806"/>
    <w:rsid w:val="00537212"/>
    <w:rsid w:val="00543A22"/>
    <w:rsid w:val="00543BFF"/>
    <w:rsid w:val="00546335"/>
    <w:rsid w:val="00547307"/>
    <w:rsid w:val="00554D54"/>
    <w:rsid w:val="0055612B"/>
    <w:rsid w:val="00563D9C"/>
    <w:rsid w:val="00564033"/>
    <w:rsid w:val="005669C0"/>
    <w:rsid w:val="00570460"/>
    <w:rsid w:val="00570A14"/>
    <w:rsid w:val="005718E2"/>
    <w:rsid w:val="00571EC0"/>
    <w:rsid w:val="00572A89"/>
    <w:rsid w:val="0057359F"/>
    <w:rsid w:val="00577BAD"/>
    <w:rsid w:val="00584E43"/>
    <w:rsid w:val="0058576D"/>
    <w:rsid w:val="00590EDE"/>
    <w:rsid w:val="00594B9E"/>
    <w:rsid w:val="0059659B"/>
    <w:rsid w:val="005A0EF6"/>
    <w:rsid w:val="005A1DA5"/>
    <w:rsid w:val="005A39E2"/>
    <w:rsid w:val="005A5552"/>
    <w:rsid w:val="005B17CC"/>
    <w:rsid w:val="005B19DD"/>
    <w:rsid w:val="005B204F"/>
    <w:rsid w:val="005B2812"/>
    <w:rsid w:val="005B4364"/>
    <w:rsid w:val="005B4A59"/>
    <w:rsid w:val="005B566C"/>
    <w:rsid w:val="005C31C9"/>
    <w:rsid w:val="005C3FD4"/>
    <w:rsid w:val="005C4BA8"/>
    <w:rsid w:val="005C7A5E"/>
    <w:rsid w:val="005D1ACB"/>
    <w:rsid w:val="005D2BDF"/>
    <w:rsid w:val="005E0A28"/>
    <w:rsid w:val="005E0C9E"/>
    <w:rsid w:val="005E3FDA"/>
    <w:rsid w:val="005E4CEE"/>
    <w:rsid w:val="005E5EB9"/>
    <w:rsid w:val="005E6F05"/>
    <w:rsid w:val="005F110A"/>
    <w:rsid w:val="005F1554"/>
    <w:rsid w:val="005F19FD"/>
    <w:rsid w:val="005F48F9"/>
    <w:rsid w:val="005F69A1"/>
    <w:rsid w:val="00602BA5"/>
    <w:rsid w:val="006045B0"/>
    <w:rsid w:val="00604BE7"/>
    <w:rsid w:val="006059DC"/>
    <w:rsid w:val="006074D3"/>
    <w:rsid w:val="00611CD7"/>
    <w:rsid w:val="006120DA"/>
    <w:rsid w:val="00614EC6"/>
    <w:rsid w:val="0061625B"/>
    <w:rsid w:val="00621994"/>
    <w:rsid w:val="0062219B"/>
    <w:rsid w:val="00622C09"/>
    <w:rsid w:val="00623A4E"/>
    <w:rsid w:val="0062704E"/>
    <w:rsid w:val="00627A07"/>
    <w:rsid w:val="00627B2B"/>
    <w:rsid w:val="006303D8"/>
    <w:rsid w:val="00631432"/>
    <w:rsid w:val="00633BE8"/>
    <w:rsid w:val="00635427"/>
    <w:rsid w:val="00641859"/>
    <w:rsid w:val="00643296"/>
    <w:rsid w:val="00643AE6"/>
    <w:rsid w:val="006461BA"/>
    <w:rsid w:val="00646259"/>
    <w:rsid w:val="006462A0"/>
    <w:rsid w:val="00650302"/>
    <w:rsid w:val="00651E66"/>
    <w:rsid w:val="00651F7F"/>
    <w:rsid w:val="00655058"/>
    <w:rsid w:val="00655327"/>
    <w:rsid w:val="00656104"/>
    <w:rsid w:val="00657BE2"/>
    <w:rsid w:val="00660A0C"/>
    <w:rsid w:val="00665F45"/>
    <w:rsid w:val="00667B4D"/>
    <w:rsid w:val="006709EA"/>
    <w:rsid w:val="0067152D"/>
    <w:rsid w:val="00673B65"/>
    <w:rsid w:val="00675C5E"/>
    <w:rsid w:val="00676779"/>
    <w:rsid w:val="006778C8"/>
    <w:rsid w:val="00677D9F"/>
    <w:rsid w:val="00680498"/>
    <w:rsid w:val="0068085A"/>
    <w:rsid w:val="00681BE8"/>
    <w:rsid w:val="006846A7"/>
    <w:rsid w:val="00684FFF"/>
    <w:rsid w:val="0068518D"/>
    <w:rsid w:val="006857F5"/>
    <w:rsid w:val="00687FF9"/>
    <w:rsid w:val="00690274"/>
    <w:rsid w:val="00692F45"/>
    <w:rsid w:val="00695480"/>
    <w:rsid w:val="006959A2"/>
    <w:rsid w:val="00696FCE"/>
    <w:rsid w:val="006A36F7"/>
    <w:rsid w:val="006A490B"/>
    <w:rsid w:val="006A70F3"/>
    <w:rsid w:val="006B04ED"/>
    <w:rsid w:val="006B0E03"/>
    <w:rsid w:val="006B10A4"/>
    <w:rsid w:val="006B325F"/>
    <w:rsid w:val="006B635F"/>
    <w:rsid w:val="006C281D"/>
    <w:rsid w:val="006C6981"/>
    <w:rsid w:val="006D2C7A"/>
    <w:rsid w:val="006D3016"/>
    <w:rsid w:val="006D5295"/>
    <w:rsid w:val="006D6798"/>
    <w:rsid w:val="006E153B"/>
    <w:rsid w:val="006E1CC7"/>
    <w:rsid w:val="006E226E"/>
    <w:rsid w:val="006E26F3"/>
    <w:rsid w:val="006E33C5"/>
    <w:rsid w:val="006E4F52"/>
    <w:rsid w:val="006E5655"/>
    <w:rsid w:val="006E58AF"/>
    <w:rsid w:val="006E5FAD"/>
    <w:rsid w:val="006E6CE8"/>
    <w:rsid w:val="006F107E"/>
    <w:rsid w:val="006F1638"/>
    <w:rsid w:val="006F2134"/>
    <w:rsid w:val="006F3372"/>
    <w:rsid w:val="006F58A3"/>
    <w:rsid w:val="006F73D3"/>
    <w:rsid w:val="00702DE1"/>
    <w:rsid w:val="007069EF"/>
    <w:rsid w:val="007100B5"/>
    <w:rsid w:val="00710245"/>
    <w:rsid w:val="00710278"/>
    <w:rsid w:val="00712741"/>
    <w:rsid w:val="00713783"/>
    <w:rsid w:val="00713E40"/>
    <w:rsid w:val="00716177"/>
    <w:rsid w:val="007208AB"/>
    <w:rsid w:val="00730A74"/>
    <w:rsid w:val="00732EF0"/>
    <w:rsid w:val="00733627"/>
    <w:rsid w:val="007341B1"/>
    <w:rsid w:val="00734E92"/>
    <w:rsid w:val="00735BDC"/>
    <w:rsid w:val="00737448"/>
    <w:rsid w:val="00741467"/>
    <w:rsid w:val="00741584"/>
    <w:rsid w:val="007427ED"/>
    <w:rsid w:val="00746DCC"/>
    <w:rsid w:val="0074790D"/>
    <w:rsid w:val="00752D6D"/>
    <w:rsid w:val="00755373"/>
    <w:rsid w:val="00762A6C"/>
    <w:rsid w:val="007654C2"/>
    <w:rsid w:val="00766747"/>
    <w:rsid w:val="00766A30"/>
    <w:rsid w:val="00770739"/>
    <w:rsid w:val="0077330A"/>
    <w:rsid w:val="007746F2"/>
    <w:rsid w:val="0077779A"/>
    <w:rsid w:val="00783B84"/>
    <w:rsid w:val="00787C42"/>
    <w:rsid w:val="00787DF9"/>
    <w:rsid w:val="00790766"/>
    <w:rsid w:val="007907E5"/>
    <w:rsid w:val="00795383"/>
    <w:rsid w:val="00795FF7"/>
    <w:rsid w:val="007A6283"/>
    <w:rsid w:val="007A6CBA"/>
    <w:rsid w:val="007A6DC7"/>
    <w:rsid w:val="007B2A66"/>
    <w:rsid w:val="007B3BA3"/>
    <w:rsid w:val="007B5E20"/>
    <w:rsid w:val="007B6D61"/>
    <w:rsid w:val="007C0053"/>
    <w:rsid w:val="007C022E"/>
    <w:rsid w:val="007C19E7"/>
    <w:rsid w:val="007C3F58"/>
    <w:rsid w:val="007C6F5B"/>
    <w:rsid w:val="007D325A"/>
    <w:rsid w:val="007D356D"/>
    <w:rsid w:val="007D60E9"/>
    <w:rsid w:val="007D7150"/>
    <w:rsid w:val="007E1BA3"/>
    <w:rsid w:val="007E30BC"/>
    <w:rsid w:val="007F0F4F"/>
    <w:rsid w:val="007F1367"/>
    <w:rsid w:val="007F2236"/>
    <w:rsid w:val="007F2E0E"/>
    <w:rsid w:val="007F3B92"/>
    <w:rsid w:val="007F5812"/>
    <w:rsid w:val="007F6656"/>
    <w:rsid w:val="008001E6"/>
    <w:rsid w:val="00800910"/>
    <w:rsid w:val="008018EB"/>
    <w:rsid w:val="00801CC4"/>
    <w:rsid w:val="008066F5"/>
    <w:rsid w:val="00810310"/>
    <w:rsid w:val="008117F7"/>
    <w:rsid w:val="008119A5"/>
    <w:rsid w:val="00814E89"/>
    <w:rsid w:val="00814F06"/>
    <w:rsid w:val="00815B14"/>
    <w:rsid w:val="00815B88"/>
    <w:rsid w:val="00820471"/>
    <w:rsid w:val="00820C5F"/>
    <w:rsid w:val="00821808"/>
    <w:rsid w:val="00823A43"/>
    <w:rsid w:val="008260C7"/>
    <w:rsid w:val="008329C4"/>
    <w:rsid w:val="00832CAF"/>
    <w:rsid w:val="00835B53"/>
    <w:rsid w:val="00836EC1"/>
    <w:rsid w:val="00844223"/>
    <w:rsid w:val="0084445A"/>
    <w:rsid w:val="00844D14"/>
    <w:rsid w:val="008453EE"/>
    <w:rsid w:val="008460BD"/>
    <w:rsid w:val="00847300"/>
    <w:rsid w:val="008500D5"/>
    <w:rsid w:val="00852018"/>
    <w:rsid w:val="008566A5"/>
    <w:rsid w:val="00857AD0"/>
    <w:rsid w:val="00862AC9"/>
    <w:rsid w:val="00865730"/>
    <w:rsid w:val="00866534"/>
    <w:rsid w:val="00866BA2"/>
    <w:rsid w:val="008710B3"/>
    <w:rsid w:val="008718F3"/>
    <w:rsid w:val="00871CB4"/>
    <w:rsid w:val="0087200E"/>
    <w:rsid w:val="0087293E"/>
    <w:rsid w:val="008734D9"/>
    <w:rsid w:val="00874369"/>
    <w:rsid w:val="0087489A"/>
    <w:rsid w:val="00875BB9"/>
    <w:rsid w:val="0087696E"/>
    <w:rsid w:val="0088018E"/>
    <w:rsid w:val="00881C81"/>
    <w:rsid w:val="00882280"/>
    <w:rsid w:val="00884499"/>
    <w:rsid w:val="008868A4"/>
    <w:rsid w:val="0088762F"/>
    <w:rsid w:val="00890714"/>
    <w:rsid w:val="00893AF1"/>
    <w:rsid w:val="00894410"/>
    <w:rsid w:val="00894B09"/>
    <w:rsid w:val="00895918"/>
    <w:rsid w:val="0089646A"/>
    <w:rsid w:val="008A27BC"/>
    <w:rsid w:val="008A593D"/>
    <w:rsid w:val="008B03E6"/>
    <w:rsid w:val="008B2886"/>
    <w:rsid w:val="008B55CB"/>
    <w:rsid w:val="008B6209"/>
    <w:rsid w:val="008C021D"/>
    <w:rsid w:val="008C2F90"/>
    <w:rsid w:val="008C3C62"/>
    <w:rsid w:val="008C4B1F"/>
    <w:rsid w:val="008C506A"/>
    <w:rsid w:val="008C5556"/>
    <w:rsid w:val="008C5B2B"/>
    <w:rsid w:val="008D14D4"/>
    <w:rsid w:val="008D2205"/>
    <w:rsid w:val="008E2448"/>
    <w:rsid w:val="008E3795"/>
    <w:rsid w:val="008E5B8C"/>
    <w:rsid w:val="008E67C2"/>
    <w:rsid w:val="008E765A"/>
    <w:rsid w:val="008F0BE2"/>
    <w:rsid w:val="008F6304"/>
    <w:rsid w:val="008F6908"/>
    <w:rsid w:val="008F7169"/>
    <w:rsid w:val="009028A5"/>
    <w:rsid w:val="009057C8"/>
    <w:rsid w:val="009058F4"/>
    <w:rsid w:val="009070A9"/>
    <w:rsid w:val="00907CCA"/>
    <w:rsid w:val="009100C2"/>
    <w:rsid w:val="0091020F"/>
    <w:rsid w:val="00914EE1"/>
    <w:rsid w:val="0091700D"/>
    <w:rsid w:val="009211DD"/>
    <w:rsid w:val="00924023"/>
    <w:rsid w:val="00924084"/>
    <w:rsid w:val="00924FD6"/>
    <w:rsid w:val="00931656"/>
    <w:rsid w:val="00932840"/>
    <w:rsid w:val="0093430A"/>
    <w:rsid w:val="009343FF"/>
    <w:rsid w:val="009364C3"/>
    <w:rsid w:val="00945B09"/>
    <w:rsid w:val="0094614D"/>
    <w:rsid w:val="00946AE1"/>
    <w:rsid w:val="009470C4"/>
    <w:rsid w:val="00947333"/>
    <w:rsid w:val="00952D5C"/>
    <w:rsid w:val="0095598A"/>
    <w:rsid w:val="0095765D"/>
    <w:rsid w:val="0096136D"/>
    <w:rsid w:val="009645FD"/>
    <w:rsid w:val="0096608D"/>
    <w:rsid w:val="00970724"/>
    <w:rsid w:val="00970E16"/>
    <w:rsid w:val="009726DC"/>
    <w:rsid w:val="00973C7C"/>
    <w:rsid w:val="00976BFC"/>
    <w:rsid w:val="009839DA"/>
    <w:rsid w:val="00983D8B"/>
    <w:rsid w:val="00985417"/>
    <w:rsid w:val="00994292"/>
    <w:rsid w:val="009960F8"/>
    <w:rsid w:val="00996A61"/>
    <w:rsid w:val="009A15F0"/>
    <w:rsid w:val="009A174F"/>
    <w:rsid w:val="009A20DC"/>
    <w:rsid w:val="009A283D"/>
    <w:rsid w:val="009A4C4A"/>
    <w:rsid w:val="009A6F1B"/>
    <w:rsid w:val="009B36D4"/>
    <w:rsid w:val="009B3AE1"/>
    <w:rsid w:val="009B5779"/>
    <w:rsid w:val="009B6536"/>
    <w:rsid w:val="009C1214"/>
    <w:rsid w:val="009C27C9"/>
    <w:rsid w:val="009C345C"/>
    <w:rsid w:val="009C4C0B"/>
    <w:rsid w:val="009C7D6A"/>
    <w:rsid w:val="009D2E5C"/>
    <w:rsid w:val="009D3D4F"/>
    <w:rsid w:val="009D4F4A"/>
    <w:rsid w:val="009D5670"/>
    <w:rsid w:val="009D6AAF"/>
    <w:rsid w:val="009D71BB"/>
    <w:rsid w:val="009E0031"/>
    <w:rsid w:val="009E29EC"/>
    <w:rsid w:val="009E2B50"/>
    <w:rsid w:val="009E443B"/>
    <w:rsid w:val="009E6C58"/>
    <w:rsid w:val="009E7B0C"/>
    <w:rsid w:val="009F09A5"/>
    <w:rsid w:val="009F5380"/>
    <w:rsid w:val="009F55C8"/>
    <w:rsid w:val="009F5AED"/>
    <w:rsid w:val="00A00092"/>
    <w:rsid w:val="00A013F7"/>
    <w:rsid w:val="00A015AC"/>
    <w:rsid w:val="00A03C4D"/>
    <w:rsid w:val="00A04043"/>
    <w:rsid w:val="00A06956"/>
    <w:rsid w:val="00A07098"/>
    <w:rsid w:val="00A07662"/>
    <w:rsid w:val="00A078D1"/>
    <w:rsid w:val="00A102C4"/>
    <w:rsid w:val="00A1097E"/>
    <w:rsid w:val="00A1142F"/>
    <w:rsid w:val="00A16ADF"/>
    <w:rsid w:val="00A16BA7"/>
    <w:rsid w:val="00A23C09"/>
    <w:rsid w:val="00A2539A"/>
    <w:rsid w:val="00A269F8"/>
    <w:rsid w:val="00A27D4B"/>
    <w:rsid w:val="00A3121F"/>
    <w:rsid w:val="00A37E54"/>
    <w:rsid w:val="00A400FB"/>
    <w:rsid w:val="00A40CB5"/>
    <w:rsid w:val="00A44797"/>
    <w:rsid w:val="00A466D9"/>
    <w:rsid w:val="00A555CB"/>
    <w:rsid w:val="00A57DD8"/>
    <w:rsid w:val="00A60CCF"/>
    <w:rsid w:val="00A6189F"/>
    <w:rsid w:val="00A6236A"/>
    <w:rsid w:val="00A643CB"/>
    <w:rsid w:val="00A643E3"/>
    <w:rsid w:val="00A65F29"/>
    <w:rsid w:val="00A671CA"/>
    <w:rsid w:val="00A701CA"/>
    <w:rsid w:val="00A70469"/>
    <w:rsid w:val="00A7124A"/>
    <w:rsid w:val="00A714AC"/>
    <w:rsid w:val="00A7260D"/>
    <w:rsid w:val="00A737D4"/>
    <w:rsid w:val="00A7603A"/>
    <w:rsid w:val="00A7794B"/>
    <w:rsid w:val="00A77DCB"/>
    <w:rsid w:val="00A803A2"/>
    <w:rsid w:val="00A807CD"/>
    <w:rsid w:val="00A81E9A"/>
    <w:rsid w:val="00A83FC8"/>
    <w:rsid w:val="00A85F3F"/>
    <w:rsid w:val="00A863C7"/>
    <w:rsid w:val="00A90E61"/>
    <w:rsid w:val="00A93C34"/>
    <w:rsid w:val="00A94EB5"/>
    <w:rsid w:val="00A969E7"/>
    <w:rsid w:val="00AA073C"/>
    <w:rsid w:val="00AA112B"/>
    <w:rsid w:val="00AA1894"/>
    <w:rsid w:val="00AA1EA1"/>
    <w:rsid w:val="00AA3246"/>
    <w:rsid w:val="00AA38AC"/>
    <w:rsid w:val="00AA4579"/>
    <w:rsid w:val="00AA4A2C"/>
    <w:rsid w:val="00AA7AEA"/>
    <w:rsid w:val="00AB02A8"/>
    <w:rsid w:val="00AB03EB"/>
    <w:rsid w:val="00AB3A24"/>
    <w:rsid w:val="00AB516E"/>
    <w:rsid w:val="00AB65C6"/>
    <w:rsid w:val="00AC2433"/>
    <w:rsid w:val="00AC2651"/>
    <w:rsid w:val="00AC561E"/>
    <w:rsid w:val="00AC5EFE"/>
    <w:rsid w:val="00AD6F48"/>
    <w:rsid w:val="00AE164C"/>
    <w:rsid w:val="00AE1745"/>
    <w:rsid w:val="00AE3E14"/>
    <w:rsid w:val="00AE3ED6"/>
    <w:rsid w:val="00AE532F"/>
    <w:rsid w:val="00AE66C0"/>
    <w:rsid w:val="00AF0822"/>
    <w:rsid w:val="00AF6383"/>
    <w:rsid w:val="00AF7DF0"/>
    <w:rsid w:val="00B00AC1"/>
    <w:rsid w:val="00B05907"/>
    <w:rsid w:val="00B062E4"/>
    <w:rsid w:val="00B10B8D"/>
    <w:rsid w:val="00B13058"/>
    <w:rsid w:val="00B16414"/>
    <w:rsid w:val="00B16B8C"/>
    <w:rsid w:val="00B23A7A"/>
    <w:rsid w:val="00B2540F"/>
    <w:rsid w:val="00B25643"/>
    <w:rsid w:val="00B279F5"/>
    <w:rsid w:val="00B325D2"/>
    <w:rsid w:val="00B355A6"/>
    <w:rsid w:val="00B370BF"/>
    <w:rsid w:val="00B37B99"/>
    <w:rsid w:val="00B37DE8"/>
    <w:rsid w:val="00B400A7"/>
    <w:rsid w:val="00B4182A"/>
    <w:rsid w:val="00B41DA9"/>
    <w:rsid w:val="00B4587A"/>
    <w:rsid w:val="00B50F78"/>
    <w:rsid w:val="00B62E3E"/>
    <w:rsid w:val="00B6313E"/>
    <w:rsid w:val="00B65D7A"/>
    <w:rsid w:val="00B6667F"/>
    <w:rsid w:val="00B66A22"/>
    <w:rsid w:val="00B676D2"/>
    <w:rsid w:val="00B719B8"/>
    <w:rsid w:val="00B737D9"/>
    <w:rsid w:val="00B74591"/>
    <w:rsid w:val="00B80CBD"/>
    <w:rsid w:val="00B850E9"/>
    <w:rsid w:val="00B870B9"/>
    <w:rsid w:val="00B90366"/>
    <w:rsid w:val="00B91043"/>
    <w:rsid w:val="00B92827"/>
    <w:rsid w:val="00B93682"/>
    <w:rsid w:val="00B93EE5"/>
    <w:rsid w:val="00B96840"/>
    <w:rsid w:val="00BA01CF"/>
    <w:rsid w:val="00BA2D10"/>
    <w:rsid w:val="00BA47C6"/>
    <w:rsid w:val="00BA672A"/>
    <w:rsid w:val="00BA6FEB"/>
    <w:rsid w:val="00BB1E39"/>
    <w:rsid w:val="00BB2157"/>
    <w:rsid w:val="00BB5192"/>
    <w:rsid w:val="00BB75D3"/>
    <w:rsid w:val="00BC4610"/>
    <w:rsid w:val="00BC590B"/>
    <w:rsid w:val="00BC6EC5"/>
    <w:rsid w:val="00BD0028"/>
    <w:rsid w:val="00BD0AE6"/>
    <w:rsid w:val="00BD2C36"/>
    <w:rsid w:val="00BD43AE"/>
    <w:rsid w:val="00BD48F4"/>
    <w:rsid w:val="00BE200A"/>
    <w:rsid w:val="00BE2ADA"/>
    <w:rsid w:val="00BE5367"/>
    <w:rsid w:val="00BF2163"/>
    <w:rsid w:val="00BF22E5"/>
    <w:rsid w:val="00BF428F"/>
    <w:rsid w:val="00BF4674"/>
    <w:rsid w:val="00BF663A"/>
    <w:rsid w:val="00C02EE3"/>
    <w:rsid w:val="00C04272"/>
    <w:rsid w:val="00C04CB8"/>
    <w:rsid w:val="00C07F25"/>
    <w:rsid w:val="00C128C3"/>
    <w:rsid w:val="00C12BDD"/>
    <w:rsid w:val="00C15892"/>
    <w:rsid w:val="00C16493"/>
    <w:rsid w:val="00C170B7"/>
    <w:rsid w:val="00C1720D"/>
    <w:rsid w:val="00C20061"/>
    <w:rsid w:val="00C20C06"/>
    <w:rsid w:val="00C27039"/>
    <w:rsid w:val="00C30D85"/>
    <w:rsid w:val="00C3207C"/>
    <w:rsid w:val="00C32BBA"/>
    <w:rsid w:val="00C330A0"/>
    <w:rsid w:val="00C331D8"/>
    <w:rsid w:val="00C353DC"/>
    <w:rsid w:val="00C35419"/>
    <w:rsid w:val="00C41A6D"/>
    <w:rsid w:val="00C46259"/>
    <w:rsid w:val="00C469C8"/>
    <w:rsid w:val="00C47CB0"/>
    <w:rsid w:val="00C56E07"/>
    <w:rsid w:val="00C575B1"/>
    <w:rsid w:val="00C610E6"/>
    <w:rsid w:val="00C642AC"/>
    <w:rsid w:val="00C667F4"/>
    <w:rsid w:val="00C673BC"/>
    <w:rsid w:val="00C675FB"/>
    <w:rsid w:val="00C708BF"/>
    <w:rsid w:val="00C76CF3"/>
    <w:rsid w:val="00C77D51"/>
    <w:rsid w:val="00C8471B"/>
    <w:rsid w:val="00C870D1"/>
    <w:rsid w:val="00C87163"/>
    <w:rsid w:val="00C87394"/>
    <w:rsid w:val="00C90EE0"/>
    <w:rsid w:val="00C926D8"/>
    <w:rsid w:val="00C948DA"/>
    <w:rsid w:val="00C95A64"/>
    <w:rsid w:val="00C96611"/>
    <w:rsid w:val="00C97560"/>
    <w:rsid w:val="00CA21AD"/>
    <w:rsid w:val="00CA2530"/>
    <w:rsid w:val="00CA2E06"/>
    <w:rsid w:val="00CA2E69"/>
    <w:rsid w:val="00CB0288"/>
    <w:rsid w:val="00CB0DC1"/>
    <w:rsid w:val="00CB1923"/>
    <w:rsid w:val="00CB38D0"/>
    <w:rsid w:val="00CB4065"/>
    <w:rsid w:val="00CB495C"/>
    <w:rsid w:val="00CB52D7"/>
    <w:rsid w:val="00CB63EC"/>
    <w:rsid w:val="00CB6C9C"/>
    <w:rsid w:val="00CC0549"/>
    <w:rsid w:val="00CC76B5"/>
    <w:rsid w:val="00CD02FD"/>
    <w:rsid w:val="00CD0FE9"/>
    <w:rsid w:val="00CD1FF7"/>
    <w:rsid w:val="00CD44D7"/>
    <w:rsid w:val="00CD6785"/>
    <w:rsid w:val="00CE0049"/>
    <w:rsid w:val="00CE0966"/>
    <w:rsid w:val="00CE0E0D"/>
    <w:rsid w:val="00CE1414"/>
    <w:rsid w:val="00CE2023"/>
    <w:rsid w:val="00CE29D2"/>
    <w:rsid w:val="00CE3D40"/>
    <w:rsid w:val="00CE3EC7"/>
    <w:rsid w:val="00CE686C"/>
    <w:rsid w:val="00CF103F"/>
    <w:rsid w:val="00CF501A"/>
    <w:rsid w:val="00CF78BE"/>
    <w:rsid w:val="00D01047"/>
    <w:rsid w:val="00D034C4"/>
    <w:rsid w:val="00D05DE4"/>
    <w:rsid w:val="00D069EA"/>
    <w:rsid w:val="00D10594"/>
    <w:rsid w:val="00D1079A"/>
    <w:rsid w:val="00D1119F"/>
    <w:rsid w:val="00D2059A"/>
    <w:rsid w:val="00D2279F"/>
    <w:rsid w:val="00D23073"/>
    <w:rsid w:val="00D232AF"/>
    <w:rsid w:val="00D24228"/>
    <w:rsid w:val="00D26E6D"/>
    <w:rsid w:val="00D27FBF"/>
    <w:rsid w:val="00D37033"/>
    <w:rsid w:val="00D37F84"/>
    <w:rsid w:val="00D42BC2"/>
    <w:rsid w:val="00D43404"/>
    <w:rsid w:val="00D441FB"/>
    <w:rsid w:val="00D44309"/>
    <w:rsid w:val="00D511F0"/>
    <w:rsid w:val="00D516BB"/>
    <w:rsid w:val="00D524CB"/>
    <w:rsid w:val="00D5554D"/>
    <w:rsid w:val="00D557CC"/>
    <w:rsid w:val="00D6063E"/>
    <w:rsid w:val="00D63CFB"/>
    <w:rsid w:val="00D64C0A"/>
    <w:rsid w:val="00D713D3"/>
    <w:rsid w:val="00D716EC"/>
    <w:rsid w:val="00D75C43"/>
    <w:rsid w:val="00D7740B"/>
    <w:rsid w:val="00D806F5"/>
    <w:rsid w:val="00D80CC2"/>
    <w:rsid w:val="00D80DE1"/>
    <w:rsid w:val="00D818E5"/>
    <w:rsid w:val="00D84CB1"/>
    <w:rsid w:val="00D875F7"/>
    <w:rsid w:val="00D91B53"/>
    <w:rsid w:val="00D93D23"/>
    <w:rsid w:val="00D95353"/>
    <w:rsid w:val="00D973A3"/>
    <w:rsid w:val="00D973B1"/>
    <w:rsid w:val="00D9753F"/>
    <w:rsid w:val="00DA009C"/>
    <w:rsid w:val="00DA301F"/>
    <w:rsid w:val="00DA39DA"/>
    <w:rsid w:val="00DA3A20"/>
    <w:rsid w:val="00DA3F1F"/>
    <w:rsid w:val="00DA5C72"/>
    <w:rsid w:val="00DA61A6"/>
    <w:rsid w:val="00DA66ED"/>
    <w:rsid w:val="00DB37F0"/>
    <w:rsid w:val="00DB4A8F"/>
    <w:rsid w:val="00DB651B"/>
    <w:rsid w:val="00DC0359"/>
    <w:rsid w:val="00DC3A00"/>
    <w:rsid w:val="00DC4401"/>
    <w:rsid w:val="00DC6A15"/>
    <w:rsid w:val="00DD05EF"/>
    <w:rsid w:val="00DD3031"/>
    <w:rsid w:val="00DD4F99"/>
    <w:rsid w:val="00DD7F99"/>
    <w:rsid w:val="00DE0E4E"/>
    <w:rsid w:val="00DE22A8"/>
    <w:rsid w:val="00DE47DB"/>
    <w:rsid w:val="00DE48FC"/>
    <w:rsid w:val="00DE5FBF"/>
    <w:rsid w:val="00DF1742"/>
    <w:rsid w:val="00DF2DD0"/>
    <w:rsid w:val="00DF5CBB"/>
    <w:rsid w:val="00DF6DBE"/>
    <w:rsid w:val="00E00D8B"/>
    <w:rsid w:val="00E0186B"/>
    <w:rsid w:val="00E031B5"/>
    <w:rsid w:val="00E037C3"/>
    <w:rsid w:val="00E105CD"/>
    <w:rsid w:val="00E10EE4"/>
    <w:rsid w:val="00E116C4"/>
    <w:rsid w:val="00E13AA0"/>
    <w:rsid w:val="00E14667"/>
    <w:rsid w:val="00E14BDF"/>
    <w:rsid w:val="00E2023F"/>
    <w:rsid w:val="00E2055C"/>
    <w:rsid w:val="00E228BC"/>
    <w:rsid w:val="00E22B60"/>
    <w:rsid w:val="00E23927"/>
    <w:rsid w:val="00E261C5"/>
    <w:rsid w:val="00E315E4"/>
    <w:rsid w:val="00E31E89"/>
    <w:rsid w:val="00E31F01"/>
    <w:rsid w:val="00E3215B"/>
    <w:rsid w:val="00E32AE4"/>
    <w:rsid w:val="00E344C8"/>
    <w:rsid w:val="00E34D2E"/>
    <w:rsid w:val="00E34E20"/>
    <w:rsid w:val="00E37314"/>
    <w:rsid w:val="00E41B31"/>
    <w:rsid w:val="00E42626"/>
    <w:rsid w:val="00E46042"/>
    <w:rsid w:val="00E503E9"/>
    <w:rsid w:val="00E5225F"/>
    <w:rsid w:val="00E53A04"/>
    <w:rsid w:val="00E57E48"/>
    <w:rsid w:val="00E6074A"/>
    <w:rsid w:val="00E63418"/>
    <w:rsid w:val="00E6342C"/>
    <w:rsid w:val="00E6365C"/>
    <w:rsid w:val="00E63B74"/>
    <w:rsid w:val="00E66119"/>
    <w:rsid w:val="00E66D09"/>
    <w:rsid w:val="00E67650"/>
    <w:rsid w:val="00E70730"/>
    <w:rsid w:val="00E70DC8"/>
    <w:rsid w:val="00E71CB1"/>
    <w:rsid w:val="00E73CC3"/>
    <w:rsid w:val="00E76BA4"/>
    <w:rsid w:val="00E86841"/>
    <w:rsid w:val="00E9021D"/>
    <w:rsid w:val="00E907F3"/>
    <w:rsid w:val="00E91E91"/>
    <w:rsid w:val="00E924A9"/>
    <w:rsid w:val="00E92D5C"/>
    <w:rsid w:val="00E971EE"/>
    <w:rsid w:val="00EA1DE0"/>
    <w:rsid w:val="00EA23F5"/>
    <w:rsid w:val="00EB19DE"/>
    <w:rsid w:val="00EB37D5"/>
    <w:rsid w:val="00EB7C1C"/>
    <w:rsid w:val="00EC0C29"/>
    <w:rsid w:val="00EC0E24"/>
    <w:rsid w:val="00EC3444"/>
    <w:rsid w:val="00EC44A1"/>
    <w:rsid w:val="00EC7201"/>
    <w:rsid w:val="00ED009B"/>
    <w:rsid w:val="00ED2E47"/>
    <w:rsid w:val="00ED4768"/>
    <w:rsid w:val="00ED5553"/>
    <w:rsid w:val="00ED74F8"/>
    <w:rsid w:val="00ED7706"/>
    <w:rsid w:val="00ED7E58"/>
    <w:rsid w:val="00EE31DA"/>
    <w:rsid w:val="00EE3915"/>
    <w:rsid w:val="00EE4629"/>
    <w:rsid w:val="00EE4C69"/>
    <w:rsid w:val="00EE5642"/>
    <w:rsid w:val="00EE6369"/>
    <w:rsid w:val="00EF53B5"/>
    <w:rsid w:val="00F006DC"/>
    <w:rsid w:val="00F00BCE"/>
    <w:rsid w:val="00F015A9"/>
    <w:rsid w:val="00F0339C"/>
    <w:rsid w:val="00F10B17"/>
    <w:rsid w:val="00F11DDD"/>
    <w:rsid w:val="00F123A8"/>
    <w:rsid w:val="00F15028"/>
    <w:rsid w:val="00F17D6B"/>
    <w:rsid w:val="00F22538"/>
    <w:rsid w:val="00F22725"/>
    <w:rsid w:val="00F232A4"/>
    <w:rsid w:val="00F243E8"/>
    <w:rsid w:val="00F27564"/>
    <w:rsid w:val="00F304B0"/>
    <w:rsid w:val="00F30825"/>
    <w:rsid w:val="00F31ACE"/>
    <w:rsid w:val="00F335FC"/>
    <w:rsid w:val="00F355A1"/>
    <w:rsid w:val="00F46821"/>
    <w:rsid w:val="00F5101B"/>
    <w:rsid w:val="00F513F0"/>
    <w:rsid w:val="00F52E0B"/>
    <w:rsid w:val="00F53C97"/>
    <w:rsid w:val="00F5572C"/>
    <w:rsid w:val="00F55A73"/>
    <w:rsid w:val="00F57D96"/>
    <w:rsid w:val="00F62929"/>
    <w:rsid w:val="00F6346B"/>
    <w:rsid w:val="00F64E6F"/>
    <w:rsid w:val="00F64FE4"/>
    <w:rsid w:val="00F65DF3"/>
    <w:rsid w:val="00F66C67"/>
    <w:rsid w:val="00F67EFA"/>
    <w:rsid w:val="00F70E91"/>
    <w:rsid w:val="00F7177D"/>
    <w:rsid w:val="00F837CF"/>
    <w:rsid w:val="00F84683"/>
    <w:rsid w:val="00F850F9"/>
    <w:rsid w:val="00F871C1"/>
    <w:rsid w:val="00F87247"/>
    <w:rsid w:val="00F914A6"/>
    <w:rsid w:val="00F91A6F"/>
    <w:rsid w:val="00F93DB3"/>
    <w:rsid w:val="00F956AD"/>
    <w:rsid w:val="00F95EA3"/>
    <w:rsid w:val="00F96D2A"/>
    <w:rsid w:val="00F9766A"/>
    <w:rsid w:val="00F97AB2"/>
    <w:rsid w:val="00FA42E7"/>
    <w:rsid w:val="00FA63E7"/>
    <w:rsid w:val="00FB5810"/>
    <w:rsid w:val="00FB77E9"/>
    <w:rsid w:val="00FC26C9"/>
    <w:rsid w:val="00FC6E3D"/>
    <w:rsid w:val="00FD1D4E"/>
    <w:rsid w:val="00FD2E59"/>
    <w:rsid w:val="00FD37A3"/>
    <w:rsid w:val="00FD765F"/>
    <w:rsid w:val="00FD79B9"/>
    <w:rsid w:val="00FD7D9B"/>
    <w:rsid w:val="00FE2573"/>
    <w:rsid w:val="00FE2678"/>
    <w:rsid w:val="00FE7807"/>
    <w:rsid w:val="00FF6163"/>
    <w:rsid w:val="00FF65BE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DC6C4D"/>
  <w15:chartTrackingRefBased/>
  <w15:docId w15:val="{D93834E4-FEB0-47F2-8809-6BB06347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10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sz w:val="22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table" w:styleId="TableGrid">
    <w:name w:val="Table Grid"/>
    <w:basedOn w:val="TableNormal"/>
    <w:uiPriority w:val="39"/>
    <w:rsid w:val="00CE0E0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59235-0E9B-4AE1-96CF-4BA937ADF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11</cp:revision>
  <cp:lastPrinted>2003-09-26T18:29:00Z</cp:lastPrinted>
  <dcterms:created xsi:type="dcterms:W3CDTF">2019-05-01T17:25:00Z</dcterms:created>
  <dcterms:modified xsi:type="dcterms:W3CDTF">2019-05-03T04:26:00Z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